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7F02306" w:rsidR="001E41F3" w:rsidRDefault="001E41F3">
      <w:pPr>
        <w:pStyle w:val="CRCoverPage"/>
        <w:tabs>
          <w:tab w:val="right" w:pos="9639"/>
        </w:tabs>
        <w:spacing w:after="0"/>
        <w:rPr>
          <w:b/>
          <w:i/>
          <w:noProof/>
          <w:sz w:val="28"/>
        </w:rPr>
      </w:pPr>
      <w:r>
        <w:rPr>
          <w:b/>
          <w:noProof/>
          <w:sz w:val="24"/>
        </w:rPr>
        <w:t>3GPP TSG-</w:t>
      </w:r>
      <w:r w:rsidR="00422EC4">
        <w:fldChar w:fldCharType="begin"/>
      </w:r>
      <w:r w:rsidR="00422EC4">
        <w:instrText xml:space="preserve"> DOCPROPERTY  TSG/WGRef  \* MERGEFORMAT </w:instrText>
      </w:r>
      <w:r w:rsidR="00422EC4">
        <w:fldChar w:fldCharType="separate"/>
      </w:r>
      <w:r w:rsidR="009C5391">
        <w:rPr>
          <w:rFonts w:hint="eastAsia"/>
          <w:b/>
          <w:noProof/>
          <w:sz w:val="24"/>
          <w:lang w:eastAsia="zh-CN"/>
        </w:rPr>
        <w:t>R</w:t>
      </w:r>
      <w:r w:rsidR="009C5391">
        <w:rPr>
          <w:b/>
          <w:noProof/>
          <w:sz w:val="24"/>
          <w:lang w:eastAsia="zh-CN"/>
        </w:rPr>
        <w:t>AN WG5</w:t>
      </w:r>
      <w:r w:rsidR="00422EC4">
        <w:rPr>
          <w:b/>
          <w:noProof/>
          <w:sz w:val="24"/>
          <w:lang w:eastAsia="zh-CN"/>
        </w:rPr>
        <w:fldChar w:fldCharType="end"/>
      </w:r>
      <w:r w:rsidR="00C66BA2">
        <w:rPr>
          <w:b/>
          <w:noProof/>
          <w:sz w:val="24"/>
        </w:rPr>
        <w:t xml:space="preserve"> </w:t>
      </w:r>
      <w:r>
        <w:rPr>
          <w:b/>
          <w:noProof/>
          <w:sz w:val="24"/>
        </w:rPr>
        <w:t>Meeting #</w:t>
      </w:r>
      <w:r w:rsidR="00422EC4">
        <w:fldChar w:fldCharType="begin"/>
      </w:r>
      <w:r w:rsidR="00422EC4">
        <w:instrText xml:space="preserve"> DOCPROPERTY  MtgSeq  \* MERGEFORMAT </w:instrText>
      </w:r>
      <w:r w:rsidR="00422EC4">
        <w:fldChar w:fldCharType="separate"/>
      </w:r>
      <w:r w:rsidR="009C5391">
        <w:rPr>
          <w:b/>
          <w:noProof/>
          <w:sz w:val="24"/>
        </w:rPr>
        <w:t>9</w:t>
      </w:r>
      <w:r w:rsidR="00634B6E">
        <w:rPr>
          <w:b/>
          <w:noProof/>
          <w:sz w:val="24"/>
        </w:rPr>
        <w:t>2</w:t>
      </w:r>
      <w:r w:rsidR="009C5391">
        <w:rPr>
          <w:b/>
          <w:noProof/>
          <w:sz w:val="24"/>
        </w:rPr>
        <w:t>-e</w:t>
      </w:r>
      <w:r w:rsidR="00422EC4">
        <w:rPr>
          <w:b/>
          <w:noProof/>
          <w:sz w:val="24"/>
        </w:rPr>
        <w:fldChar w:fldCharType="end"/>
      </w:r>
      <w:r>
        <w:rPr>
          <w:b/>
          <w:i/>
          <w:noProof/>
          <w:sz w:val="28"/>
        </w:rPr>
        <w:tab/>
      </w:r>
      <w:r w:rsidR="00422EC4">
        <w:fldChar w:fldCharType="begin"/>
      </w:r>
      <w:r w:rsidR="00422EC4">
        <w:instrText xml:space="preserve"> DOCPROPERTY  Tdoc#  \* MERGEFORMAT </w:instrText>
      </w:r>
      <w:r w:rsidR="00422EC4">
        <w:fldChar w:fldCharType="separate"/>
      </w:r>
      <w:r w:rsidR="009C5391">
        <w:rPr>
          <w:b/>
          <w:i/>
          <w:noProof/>
          <w:sz w:val="28"/>
        </w:rPr>
        <w:t>R5-21</w:t>
      </w:r>
      <w:r w:rsidR="00395032">
        <w:rPr>
          <w:b/>
          <w:i/>
          <w:noProof/>
          <w:sz w:val="28"/>
        </w:rPr>
        <w:t>5454</w:t>
      </w:r>
      <w:r w:rsidR="00422EC4">
        <w:rPr>
          <w:b/>
          <w:i/>
          <w:noProof/>
          <w:sz w:val="28"/>
        </w:rPr>
        <w:fldChar w:fldCharType="end"/>
      </w:r>
      <w:r w:rsidR="006F577C" w:rsidRPr="006F577C">
        <w:rPr>
          <w:rFonts w:hint="eastAsia"/>
          <w:b/>
          <w:i/>
          <w:noProof/>
          <w:sz w:val="28"/>
          <w:highlight w:val="yellow"/>
          <w:lang w:eastAsia="zh-CN"/>
        </w:rPr>
        <w:t>r</w:t>
      </w:r>
      <w:r w:rsidR="006F577C" w:rsidRPr="006F577C">
        <w:rPr>
          <w:b/>
          <w:i/>
          <w:noProof/>
          <w:sz w:val="28"/>
          <w:highlight w:val="yellow"/>
          <w:lang w:eastAsia="zh-CN"/>
        </w:rPr>
        <w:t>1</w:t>
      </w:r>
    </w:p>
    <w:p w14:paraId="7CB45193" w14:textId="59D7B475" w:rsidR="001E41F3" w:rsidRDefault="00422EC4"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34B6E">
        <w:rPr>
          <w:b/>
          <w:noProof/>
          <w:sz w:val="24"/>
        </w:rPr>
        <w:t>16</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w:t>
      </w:r>
      <w:r w:rsidR="00634B6E">
        <w:rPr>
          <w:b/>
          <w:noProof/>
          <w:sz w:val="24"/>
        </w:rPr>
        <w:t>7</w:t>
      </w:r>
      <w:r w:rsidR="009C5391" w:rsidRPr="009C5391">
        <w:rPr>
          <w:b/>
          <w:noProof/>
          <w:sz w:val="24"/>
          <w:vertAlign w:val="superscript"/>
        </w:rPr>
        <w:t>th</w:t>
      </w:r>
      <w:r w:rsidR="009C5391">
        <w:rPr>
          <w:b/>
          <w:noProof/>
          <w:sz w:val="24"/>
        </w:rPr>
        <w:t xml:space="preserve"> </w:t>
      </w:r>
      <w:r w:rsidR="00634B6E">
        <w:rPr>
          <w:b/>
          <w:noProof/>
          <w:sz w:val="24"/>
        </w:rPr>
        <w:t>Aug</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60202" w:rsidR="001E41F3" w:rsidRPr="00410371" w:rsidRDefault="00422EC4" w:rsidP="00171FF7">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A47A80">
              <w:rPr>
                <w:b/>
                <w:noProof/>
                <w:sz w:val="28"/>
              </w:rPr>
              <w:t>21</w:t>
            </w:r>
            <w:r w:rsidR="00515742">
              <w:rPr>
                <w:b/>
                <w:noProof/>
                <w:sz w:val="28"/>
              </w:rPr>
              <w:t>-</w:t>
            </w:r>
            <w:r w:rsidR="00171FF7">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1A93E6" w:rsidR="001E41F3" w:rsidRPr="00410371" w:rsidRDefault="00422EC4" w:rsidP="00395032">
            <w:pPr>
              <w:pStyle w:val="CRCoverPage"/>
              <w:spacing w:after="0"/>
              <w:rPr>
                <w:noProof/>
              </w:rPr>
            </w:pPr>
            <w:r>
              <w:fldChar w:fldCharType="begin"/>
            </w:r>
            <w:r>
              <w:instrText xml:space="preserve"> DOCPROPERTY  Cr#  \* MERGEFORMAT </w:instrText>
            </w:r>
            <w:r>
              <w:fldChar w:fldCharType="separate"/>
            </w:r>
            <w:r w:rsidR="00395032">
              <w:rPr>
                <w:b/>
                <w:noProof/>
                <w:sz w:val="28"/>
              </w:rPr>
              <w:t>0601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9D0FEA" w:rsidR="001E41F3" w:rsidRPr="00410371" w:rsidRDefault="00422EC4" w:rsidP="00171FF7">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171FF7">
              <w:rPr>
                <w:b/>
                <w:noProof/>
                <w:sz w:val="28"/>
              </w:rPr>
              <w:t>6</w:t>
            </w:r>
            <w:r w:rsidR="00515742">
              <w:rPr>
                <w:b/>
                <w:noProof/>
                <w:sz w:val="28"/>
              </w:rPr>
              <w:t>.</w:t>
            </w:r>
            <w:r w:rsidR="00171FF7">
              <w:rPr>
                <w:b/>
                <w:noProof/>
                <w:sz w:val="28"/>
              </w:rPr>
              <w:t>8</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B846C6" w:rsidR="001E41F3" w:rsidRDefault="00994265" w:rsidP="008F0BCD">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450BEC">
              <w:rPr>
                <w:lang w:eastAsia="zh-CN"/>
              </w:rPr>
              <w:t xml:space="preserve">Update </w:t>
            </w:r>
            <w:r w:rsidR="001D0EE0">
              <w:rPr>
                <w:rFonts w:hint="eastAsia"/>
                <w:lang w:eastAsia="zh-CN"/>
              </w:rPr>
              <w:t>o</w:t>
            </w:r>
            <w:r w:rsidR="001D0EE0">
              <w:rPr>
                <w:lang w:eastAsia="zh-CN"/>
              </w:rPr>
              <w:t>f 5.5A.</w:t>
            </w:r>
            <w:r w:rsidR="008F0BCD">
              <w:rPr>
                <w:lang w:eastAsia="zh-CN"/>
              </w:rPr>
              <w:t>2</w:t>
            </w:r>
            <w:r w:rsidR="001D0EE0">
              <w:rPr>
                <w:lang w:eastAsia="zh-CN"/>
              </w:rPr>
              <w:t xml:space="preserve"> for </w:t>
            </w:r>
            <w:r w:rsidR="00450BEC">
              <w:rPr>
                <w:lang w:eastAsia="zh-CN"/>
              </w:rPr>
              <w:t xml:space="preserve">intra-band </w:t>
            </w:r>
            <w:r w:rsidR="008F0BCD">
              <w:rPr>
                <w:lang w:eastAsia="zh-CN"/>
              </w:rPr>
              <w:t>non-</w:t>
            </w:r>
            <w:r w:rsidR="00450BEC">
              <w:rPr>
                <w:lang w:eastAsia="zh-CN"/>
              </w:rPr>
              <w:t>contiguous CA configuration table</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422EC4" w:rsidP="00286870">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422EC4"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2C86F9" w:rsidR="001E41F3" w:rsidRDefault="000620E4" w:rsidP="00327E5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327E5E">
              <w:rPr>
                <w:noProof/>
              </w:rPr>
              <w:t>NR_CADC_NR_LTE_DC_R16-</w:t>
            </w:r>
            <w:r w:rsidR="00286870">
              <w:rPr>
                <w:noProof/>
              </w:rPr>
              <w:t>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5F005" w:rsidR="001E41F3" w:rsidRDefault="00EF1422" w:rsidP="00A47A80">
            <w:pPr>
              <w:pStyle w:val="CRCoverPage"/>
              <w:spacing w:after="0"/>
              <w:ind w:left="100"/>
              <w:rPr>
                <w:noProof/>
              </w:rPr>
            </w:pPr>
            <w:r>
              <w:rPr>
                <w:noProof/>
              </w:rPr>
              <w:t>2021-0</w:t>
            </w:r>
            <w:r w:rsidR="00634B6E">
              <w:rPr>
                <w:noProof/>
              </w:rPr>
              <w:t>7</w:t>
            </w:r>
            <w:r>
              <w:rPr>
                <w:noProof/>
              </w:rPr>
              <w:t>-</w:t>
            </w:r>
            <w:r w:rsidR="00A47A80">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422EC4"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BD14EA" w:rsidR="001E41F3" w:rsidRDefault="00422EC4" w:rsidP="006F577C">
            <w:pPr>
              <w:pStyle w:val="CRCoverPage"/>
              <w:spacing w:after="0"/>
              <w:ind w:left="100"/>
              <w:rPr>
                <w:noProof/>
              </w:rPr>
            </w:pPr>
            <w:r w:rsidRPr="006F577C">
              <w:rPr>
                <w:highlight w:val="yellow"/>
              </w:rPr>
              <w:fldChar w:fldCharType="begin"/>
            </w:r>
            <w:r w:rsidRPr="006F577C">
              <w:rPr>
                <w:highlight w:val="yellow"/>
              </w:rPr>
              <w:instrText xml:space="preserve"> DOCPROPERTY  Release  \* MERGEFORMAT </w:instrText>
            </w:r>
            <w:r w:rsidRPr="006F577C">
              <w:rPr>
                <w:highlight w:val="yellow"/>
              </w:rPr>
              <w:fldChar w:fldCharType="separate"/>
            </w:r>
            <w:r w:rsidR="00EF1422" w:rsidRPr="006F577C">
              <w:rPr>
                <w:noProof/>
                <w:highlight w:val="yellow"/>
              </w:rPr>
              <w:t>Rel-</w:t>
            </w:r>
            <w:r w:rsidR="006F577C" w:rsidRPr="006F577C">
              <w:rPr>
                <w:noProof/>
                <w:highlight w:val="yellow"/>
              </w:rPr>
              <w:t>16</w:t>
            </w:r>
            <w:r w:rsidRPr="006F577C">
              <w:rPr>
                <w:noProof/>
                <w:highlight w:val="yellow"/>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8F262C" w:rsidR="009F7F06" w:rsidRDefault="0051371D" w:rsidP="005A15B2">
            <w:pPr>
              <w:pStyle w:val="CRCoverPage"/>
              <w:spacing w:after="0"/>
              <w:ind w:left="100"/>
              <w:rPr>
                <w:lang w:eastAsia="zh-CN"/>
              </w:rPr>
            </w:pPr>
            <w:r>
              <w:rPr>
                <w:lang w:eastAsia="zh-CN"/>
              </w:rPr>
              <w:t xml:space="preserve">The </w:t>
            </w:r>
            <w:r w:rsidR="00421B17">
              <w:rPr>
                <w:lang w:eastAsia="zh-CN"/>
              </w:rPr>
              <w:t xml:space="preserve">uplink CA configurations for </w:t>
            </w:r>
            <w:r w:rsidR="0095379D" w:rsidRPr="00EA6804">
              <w:rPr>
                <w:lang w:eastAsia="ja-JP"/>
              </w:rPr>
              <w:t>CA_n260(2A)</w:t>
            </w:r>
            <w:r w:rsidR="0095379D">
              <w:rPr>
                <w:lang w:eastAsia="ja-JP"/>
              </w:rPr>
              <w:t xml:space="preserve"> and CA_n260(3</w:t>
            </w:r>
            <w:r w:rsidR="0095379D" w:rsidRPr="00EA6804">
              <w:rPr>
                <w:lang w:eastAsia="ja-JP"/>
              </w:rPr>
              <w:t>A)</w:t>
            </w:r>
            <w:r w:rsidR="0095379D">
              <w:rPr>
                <w:lang w:eastAsia="ja-JP"/>
              </w:rPr>
              <w:t xml:space="preserve"> </w:t>
            </w:r>
            <w:r w:rsidR="005A15B2">
              <w:rPr>
                <w:lang w:eastAsia="ja-JP"/>
              </w:rPr>
              <w:t xml:space="preserve">should be added for </w:t>
            </w:r>
            <w:r w:rsidR="00421B17">
              <w:rPr>
                <w:lang w:eastAsia="zh-CN"/>
              </w:rPr>
              <w:t xml:space="preserve">intra-band </w:t>
            </w:r>
            <w:r w:rsidR="005A15B2">
              <w:rPr>
                <w:lang w:eastAsia="zh-CN"/>
              </w:rPr>
              <w:t>non-contiguous CA in Table 5.5A.2</w:t>
            </w:r>
            <w:r w:rsidR="00421B17">
              <w:rPr>
                <w:lang w:eastAsia="zh-CN"/>
              </w:rPr>
              <w:t>-1</w:t>
            </w:r>
            <w:r w:rsidR="005A15B2">
              <w:rPr>
                <w:lang w:eastAsia="zh-CN"/>
              </w:rPr>
              <w:t>.</w:t>
            </w:r>
            <w:r w:rsidR="00421B17">
              <w:rPr>
                <w:lang w:eastAsia="zh-CN"/>
              </w:rPr>
              <w:t xml:space="preserve"> </w:t>
            </w:r>
            <w:r w:rsidR="005A15B2">
              <w:rPr>
                <w:lang w:eastAsia="zh-CN"/>
              </w:rPr>
              <w:t xml:space="preserve">The </w:t>
            </w:r>
            <w:r w:rsidR="005A15B2" w:rsidRPr="00EA6804">
              <w:rPr>
                <w:rFonts w:ascii="Symbol" w:hAnsi="Symbol"/>
              </w:rPr>
              <w:t></w:t>
            </w:r>
            <w:r w:rsidR="005A15B2" w:rsidRPr="00EA6804">
              <w:t>(BW</w:t>
            </w:r>
            <w:r w:rsidR="005A15B2" w:rsidRPr="00EA6804">
              <w:rPr>
                <w:vertAlign w:val="subscript"/>
              </w:rPr>
              <w:t>Channel,block</w:t>
            </w:r>
            <w:r w:rsidR="005A15B2" w:rsidRPr="00EA6804">
              <w:t>)</w:t>
            </w:r>
            <w:r w:rsidR="005A15B2" w:rsidRPr="00EA6804" w:rsidDel="002C1C4E">
              <w:rPr>
                <w:lang w:eastAsia="fi-FI"/>
              </w:rPr>
              <w:t xml:space="preserve"> </w:t>
            </w:r>
            <w:r w:rsidR="005A15B2">
              <w:rPr>
                <w:lang w:eastAsia="fi-FI"/>
              </w:rPr>
              <w:t xml:space="preserve">for </w:t>
            </w:r>
            <w:r w:rsidR="005A15B2" w:rsidRPr="00EA6804">
              <w:rPr>
                <w:lang w:eastAsia="ja-JP"/>
              </w:rPr>
              <w:t>CA_n260(E-P)</w:t>
            </w:r>
            <w:r w:rsidR="005A15B2">
              <w:rPr>
                <w:lang w:eastAsia="ja-JP"/>
              </w:rPr>
              <w:t xml:space="preserve"> </w:t>
            </w:r>
            <w:r w:rsidR="00421B17">
              <w:rPr>
                <w:lang w:eastAsia="zh-CN"/>
              </w:rPr>
              <w:t xml:space="preserve">is </w:t>
            </w:r>
            <w:r w:rsidR="005A15B2">
              <w:rPr>
                <w:lang w:eastAsia="zh-CN"/>
              </w:rPr>
              <w:t xml:space="preserve">not correct in Table </w:t>
            </w:r>
            <w:r w:rsidR="005A15B2" w:rsidRPr="00EA6804">
              <w:t>5.5A.2-2</w:t>
            </w:r>
            <w:r w:rsidR="00421B17">
              <w:rPr>
                <w:lang w:eastAsia="zh-CN"/>
              </w:rPr>
              <w:t>.</w:t>
            </w:r>
            <w:r w:rsidR="005A15B2">
              <w:rPr>
                <w:lang w:eastAsia="zh-CN"/>
              </w:rPr>
              <w:t xml:space="preserve"> Furthermore, some notes in Table 5.5A.2-1 and </w:t>
            </w:r>
            <w:r w:rsidR="005A15B2" w:rsidRPr="00EA6804">
              <w:t>5.5A.2-2</w:t>
            </w:r>
            <w:r w:rsidR="005A15B2">
              <w:t xml:space="preserve"> should be updated according to TS 38.101-2.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0DE55E" w14:textId="288D099C" w:rsidR="00FB6B65" w:rsidRDefault="00421B17" w:rsidP="00005619">
            <w:pPr>
              <w:pStyle w:val="CRCoverPage"/>
              <w:numPr>
                <w:ilvl w:val="0"/>
                <w:numId w:val="27"/>
              </w:numPr>
              <w:spacing w:after="0"/>
              <w:rPr>
                <w:lang w:eastAsia="zh-CN"/>
              </w:rPr>
            </w:pPr>
            <w:r>
              <w:rPr>
                <w:lang w:eastAsia="zh-CN"/>
              </w:rPr>
              <w:t xml:space="preserve">Add </w:t>
            </w:r>
            <w:r w:rsidR="00FD72E8">
              <w:rPr>
                <w:lang w:eastAsia="zh-CN"/>
              </w:rPr>
              <w:t xml:space="preserve">the uplink CA configurations for intra-band </w:t>
            </w:r>
            <w:r w:rsidR="005A15B2">
              <w:rPr>
                <w:lang w:eastAsia="zh-CN"/>
              </w:rPr>
              <w:t>non-</w:t>
            </w:r>
            <w:r w:rsidR="00FD72E8">
              <w:rPr>
                <w:lang w:eastAsia="zh-CN"/>
              </w:rPr>
              <w:t xml:space="preserve">contiguous CA </w:t>
            </w:r>
            <w:r w:rsidR="005A15B2" w:rsidRPr="00EA6804">
              <w:rPr>
                <w:lang w:eastAsia="ja-JP"/>
              </w:rPr>
              <w:t>CA_n260(2A)</w:t>
            </w:r>
            <w:r w:rsidR="005A15B2">
              <w:rPr>
                <w:lang w:eastAsia="ja-JP"/>
              </w:rPr>
              <w:t xml:space="preserve"> and CA_n260(3</w:t>
            </w:r>
            <w:r w:rsidR="005A15B2" w:rsidRPr="00EA6804">
              <w:rPr>
                <w:lang w:eastAsia="ja-JP"/>
              </w:rPr>
              <w:t>A)</w:t>
            </w:r>
            <w:r w:rsidR="005A15B2">
              <w:rPr>
                <w:lang w:eastAsia="ja-JP"/>
              </w:rPr>
              <w:t xml:space="preserve"> </w:t>
            </w:r>
            <w:r w:rsidR="00FD72E8">
              <w:rPr>
                <w:lang w:eastAsia="zh-CN"/>
              </w:rPr>
              <w:t xml:space="preserve">in Table </w:t>
            </w:r>
            <w:r w:rsidR="005A15B2">
              <w:rPr>
                <w:lang w:eastAsia="zh-CN"/>
              </w:rPr>
              <w:t>5.5A.2-1</w:t>
            </w:r>
            <w:r w:rsidR="00A54F37">
              <w:rPr>
                <w:lang w:eastAsia="zh-CN"/>
              </w:rPr>
              <w:t>.</w:t>
            </w:r>
          </w:p>
          <w:p w14:paraId="2FACA6C4" w14:textId="3B43A1F7" w:rsidR="00FD72E8" w:rsidRDefault="005A15B2" w:rsidP="00005619">
            <w:pPr>
              <w:pStyle w:val="CRCoverPage"/>
              <w:numPr>
                <w:ilvl w:val="0"/>
                <w:numId w:val="27"/>
              </w:numPr>
              <w:spacing w:after="0"/>
              <w:rPr>
                <w:lang w:eastAsia="zh-CN"/>
              </w:rPr>
            </w:pPr>
            <w:r>
              <w:rPr>
                <w:lang w:eastAsia="zh-CN"/>
              </w:rPr>
              <w:t xml:space="preserve">Modify </w:t>
            </w:r>
            <w:r w:rsidRPr="00EA6804">
              <w:rPr>
                <w:rFonts w:ascii="Symbol" w:hAnsi="Symbol"/>
              </w:rPr>
              <w:t></w:t>
            </w:r>
            <w:r w:rsidRPr="00EA6804">
              <w:t>(BW</w:t>
            </w:r>
            <w:r w:rsidRPr="00EA6804">
              <w:rPr>
                <w:vertAlign w:val="subscript"/>
              </w:rPr>
              <w:t>Channel,block</w:t>
            </w:r>
            <w:r w:rsidRPr="00EA6804">
              <w:t>)</w:t>
            </w:r>
            <w:r w:rsidRPr="00EA6804" w:rsidDel="002C1C4E">
              <w:rPr>
                <w:lang w:eastAsia="fi-FI"/>
              </w:rPr>
              <w:t xml:space="preserve"> </w:t>
            </w:r>
            <w:r>
              <w:rPr>
                <w:lang w:eastAsia="fi-FI"/>
              </w:rPr>
              <w:t xml:space="preserve">for </w:t>
            </w:r>
            <w:r w:rsidRPr="00EA6804">
              <w:rPr>
                <w:lang w:eastAsia="ja-JP"/>
              </w:rPr>
              <w:t>CA_n260(E-P)</w:t>
            </w:r>
            <w:r>
              <w:rPr>
                <w:lang w:eastAsia="zh-CN"/>
              </w:rPr>
              <w:t xml:space="preserve"> in Table </w:t>
            </w:r>
            <w:r w:rsidRPr="00EA6804">
              <w:t>5.5A.2-2</w:t>
            </w:r>
            <w:r w:rsidR="00FD72E8">
              <w:rPr>
                <w:lang w:eastAsia="zh-CN"/>
              </w:rPr>
              <w:t>.</w:t>
            </w:r>
          </w:p>
          <w:p w14:paraId="31C656EC" w14:textId="16816F4E" w:rsidR="00FD72E8" w:rsidRDefault="005A15B2" w:rsidP="00005619">
            <w:pPr>
              <w:pStyle w:val="CRCoverPage"/>
              <w:numPr>
                <w:ilvl w:val="0"/>
                <w:numId w:val="27"/>
              </w:numPr>
              <w:spacing w:after="0"/>
              <w:rPr>
                <w:lang w:eastAsia="zh-CN"/>
              </w:rPr>
            </w:pPr>
            <w:r>
              <w:rPr>
                <w:lang w:eastAsia="zh-CN"/>
              </w:rPr>
              <w:t xml:space="preserve">Update the notes in Table 5.5A.2-1 and </w:t>
            </w:r>
            <w:r w:rsidRPr="00EA6804">
              <w:t>5.5A.2-2</w:t>
            </w:r>
            <w:r w:rsidR="00FD72E8">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A29AF0" w:rsidR="009F7F06" w:rsidRDefault="005D5448" w:rsidP="00FD72E8">
            <w:pPr>
              <w:pStyle w:val="CRCoverPage"/>
              <w:spacing w:after="0"/>
              <w:ind w:left="100"/>
              <w:rPr>
                <w:lang w:eastAsia="zh-CN"/>
              </w:rPr>
            </w:pPr>
            <w:r>
              <w:rPr>
                <w:rFonts w:hint="eastAsia"/>
                <w:lang w:eastAsia="zh-CN"/>
              </w:rPr>
              <w:t xml:space="preserve">The </w:t>
            </w:r>
            <w:r w:rsidR="00FD72E8">
              <w:rPr>
                <w:lang w:eastAsia="zh-CN"/>
              </w:rPr>
              <w:t xml:space="preserve">intra-band </w:t>
            </w:r>
            <w:r w:rsidR="005A15B2">
              <w:rPr>
                <w:lang w:eastAsia="zh-CN"/>
              </w:rPr>
              <w:t>non-</w:t>
            </w:r>
            <w:r w:rsidR="00FD72E8">
              <w:rPr>
                <w:lang w:eastAsia="zh-CN"/>
              </w:rPr>
              <w:t>contiguous CA configuration table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A92935" w:rsidR="001E41F3" w:rsidRDefault="00FD72E8" w:rsidP="000572C9">
            <w:pPr>
              <w:pStyle w:val="CRCoverPage"/>
              <w:spacing w:after="0"/>
              <w:ind w:left="100"/>
              <w:rPr>
                <w:noProof/>
                <w:lang w:eastAsia="zh-CN"/>
              </w:rPr>
            </w:pPr>
            <w:r>
              <w:t>5.5A.</w:t>
            </w:r>
            <w:r w:rsidR="005A15B2">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AD97A3" w:rsidR="008863B9" w:rsidRDefault="006F577C" w:rsidP="006F577C">
            <w:pPr>
              <w:pStyle w:val="CRCoverPage"/>
              <w:spacing w:after="0"/>
              <w:ind w:left="100"/>
              <w:rPr>
                <w:noProof/>
                <w:lang w:eastAsia="zh-CN"/>
              </w:rPr>
            </w:pPr>
            <w:r w:rsidRPr="00BB3608">
              <w:rPr>
                <w:noProof/>
                <w:highlight w:val="yellow"/>
                <w:lang w:eastAsia="zh-CN"/>
              </w:rPr>
              <w:t xml:space="preserve">r1: </w:t>
            </w:r>
            <w:r>
              <w:rPr>
                <w:noProof/>
                <w:highlight w:val="yellow"/>
                <w:lang w:eastAsia="zh-CN"/>
              </w:rPr>
              <w:t xml:space="preserve">Correct the issue of </w:t>
            </w:r>
            <w:r>
              <w:rPr>
                <w:noProof/>
                <w:highlight w:val="yellow"/>
                <w:lang w:eastAsia="zh-CN"/>
              </w:rPr>
              <w:t xml:space="preserve">release inconsistency between 3GU and </w:t>
            </w:r>
            <w:r>
              <w:rPr>
                <w:noProof/>
                <w:highlight w:val="yellow"/>
                <w:lang w:eastAsia="zh-CN"/>
              </w:rPr>
              <w:t>CR coversheet.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732A2FF3" w14:textId="77777777" w:rsidR="001A2B1B" w:rsidRDefault="001A2B1B" w:rsidP="000343F7"/>
    <w:p w14:paraId="77BADE07" w14:textId="77777777" w:rsidR="002E2008" w:rsidRPr="00EA6804" w:rsidRDefault="002E2008" w:rsidP="002E2008">
      <w:pPr>
        <w:pStyle w:val="2"/>
        <w:rPr>
          <w:rFonts w:eastAsia="宋体"/>
        </w:rPr>
      </w:pPr>
      <w:bookmarkStart w:id="2" w:name="_Toc21026382"/>
      <w:bookmarkStart w:id="3" w:name="_Toc27743635"/>
      <w:bookmarkStart w:id="4" w:name="_Toc36196779"/>
      <w:bookmarkStart w:id="5" w:name="_Toc36197471"/>
      <w:bookmarkStart w:id="6" w:name="_Toc43898136"/>
      <w:bookmarkStart w:id="7" w:name="_Toc52550627"/>
      <w:bookmarkStart w:id="8" w:name="_Toc58952332"/>
      <w:bookmarkStart w:id="9" w:name="_Toc68098087"/>
      <w:bookmarkStart w:id="10" w:name="_Toc68098360"/>
      <w:bookmarkStart w:id="11" w:name="_Toc68360490"/>
      <w:bookmarkStart w:id="12" w:name="_Toc76557555"/>
      <w:r w:rsidRPr="00EA6804">
        <w:t>5.</w:t>
      </w:r>
      <w:r w:rsidRPr="00EA6804">
        <w:rPr>
          <w:rFonts w:eastAsia="宋体"/>
        </w:rPr>
        <w:t>5</w:t>
      </w:r>
      <w:r w:rsidRPr="00EA6804">
        <w:tab/>
        <w:t>Configurations</w:t>
      </w:r>
      <w:bookmarkEnd w:id="2"/>
      <w:bookmarkEnd w:id="3"/>
      <w:bookmarkEnd w:id="4"/>
      <w:bookmarkEnd w:id="5"/>
      <w:bookmarkEnd w:id="6"/>
      <w:bookmarkEnd w:id="7"/>
      <w:bookmarkEnd w:id="8"/>
      <w:bookmarkEnd w:id="9"/>
      <w:bookmarkEnd w:id="10"/>
      <w:bookmarkEnd w:id="11"/>
      <w:bookmarkEnd w:id="12"/>
    </w:p>
    <w:p w14:paraId="56E4A6D5" w14:textId="77777777" w:rsidR="002E2008" w:rsidRPr="00EA6804" w:rsidRDefault="002E2008" w:rsidP="002E2008">
      <w:pPr>
        <w:pStyle w:val="2"/>
        <w:rPr>
          <w:rFonts w:eastAsia="宋体"/>
        </w:rPr>
      </w:pPr>
      <w:bookmarkStart w:id="13" w:name="_Toc21026383"/>
      <w:bookmarkStart w:id="14" w:name="_Toc27743636"/>
      <w:bookmarkStart w:id="15" w:name="_Toc36196780"/>
      <w:bookmarkStart w:id="16" w:name="_Toc36197472"/>
      <w:bookmarkStart w:id="17" w:name="_Toc43898137"/>
      <w:bookmarkStart w:id="18" w:name="_Toc52550628"/>
      <w:bookmarkStart w:id="19" w:name="_Toc58952333"/>
      <w:bookmarkStart w:id="20" w:name="_Toc68098088"/>
      <w:bookmarkStart w:id="21" w:name="_Toc68098361"/>
      <w:bookmarkStart w:id="22" w:name="_Toc68360491"/>
      <w:bookmarkStart w:id="23" w:name="_Toc76557556"/>
      <w:r w:rsidRPr="00EA6804">
        <w:t>5.</w:t>
      </w:r>
      <w:r w:rsidRPr="00EA6804">
        <w:rPr>
          <w:rFonts w:eastAsia="宋体"/>
        </w:rPr>
        <w:t>5A</w:t>
      </w:r>
      <w:r w:rsidRPr="00EA6804">
        <w:tab/>
        <w:t>Configurations</w:t>
      </w:r>
      <w:r w:rsidRPr="00EA6804">
        <w:rPr>
          <w:rFonts w:eastAsia="宋体"/>
        </w:rPr>
        <w:t xml:space="preserve"> </w:t>
      </w:r>
      <w:r w:rsidRPr="00EA6804">
        <w:t>for CA</w:t>
      </w:r>
      <w:bookmarkEnd w:id="13"/>
      <w:bookmarkEnd w:id="14"/>
      <w:bookmarkEnd w:id="15"/>
      <w:bookmarkEnd w:id="16"/>
      <w:bookmarkEnd w:id="17"/>
      <w:bookmarkEnd w:id="18"/>
      <w:bookmarkEnd w:id="19"/>
      <w:bookmarkEnd w:id="20"/>
      <w:bookmarkEnd w:id="21"/>
      <w:bookmarkEnd w:id="22"/>
      <w:bookmarkEnd w:id="23"/>
    </w:p>
    <w:p w14:paraId="1CE10FA0" w14:textId="77777777" w:rsidR="002E2008" w:rsidRDefault="002E2008" w:rsidP="002E2008">
      <w:pPr>
        <w:pStyle w:val="30"/>
      </w:pPr>
      <w:bookmarkStart w:id="24" w:name="_Toc21026384"/>
      <w:bookmarkStart w:id="25" w:name="_Toc27743637"/>
      <w:bookmarkStart w:id="26" w:name="_Toc36196781"/>
      <w:bookmarkStart w:id="27" w:name="_Toc36197473"/>
      <w:bookmarkStart w:id="28" w:name="_Toc43898138"/>
      <w:bookmarkStart w:id="29" w:name="_Toc52550629"/>
      <w:bookmarkStart w:id="30" w:name="_Toc58952334"/>
      <w:bookmarkStart w:id="31" w:name="_Toc68098089"/>
      <w:bookmarkStart w:id="32" w:name="_Toc68098362"/>
      <w:bookmarkStart w:id="33" w:name="_Toc68360492"/>
      <w:bookmarkStart w:id="34" w:name="_Toc76557557"/>
      <w:r w:rsidRPr="00EA6804">
        <w:t>5.5A.1</w:t>
      </w:r>
      <w:r w:rsidRPr="00EA6804">
        <w:tab/>
        <w:t>Configurations for intra-band contiguous CA</w:t>
      </w:r>
      <w:bookmarkEnd w:id="24"/>
      <w:bookmarkEnd w:id="25"/>
      <w:bookmarkEnd w:id="26"/>
      <w:bookmarkEnd w:id="27"/>
      <w:bookmarkEnd w:id="28"/>
      <w:bookmarkEnd w:id="29"/>
      <w:bookmarkEnd w:id="30"/>
      <w:bookmarkEnd w:id="31"/>
      <w:bookmarkEnd w:id="32"/>
      <w:bookmarkEnd w:id="33"/>
      <w:bookmarkEnd w:id="34"/>
    </w:p>
    <w:p w14:paraId="47C65E38" w14:textId="77777777" w:rsidR="007E3D98" w:rsidRPr="007E3D98" w:rsidRDefault="007E3D98" w:rsidP="007E3D98"/>
    <w:p w14:paraId="7AD25751" w14:textId="77777777" w:rsidR="007E3D98" w:rsidRPr="00480180" w:rsidRDefault="007E3D98" w:rsidP="007E3D98">
      <w:pPr>
        <w:pStyle w:val="30"/>
      </w:pPr>
      <w:r w:rsidRPr="00AB4CBD">
        <w:rPr>
          <w:rFonts w:cs="Arial"/>
          <w:i/>
          <w:color w:val="FF0000"/>
          <w:sz w:val="32"/>
          <w:szCs w:val="32"/>
        </w:rPr>
        <w:t>&lt;&lt; Unchanged sections omitted &gt;&gt;</w:t>
      </w:r>
    </w:p>
    <w:p w14:paraId="60998C5A" w14:textId="77777777" w:rsidR="007E3D98" w:rsidRPr="007E3D98" w:rsidRDefault="007E3D98" w:rsidP="007E3D98"/>
    <w:p w14:paraId="405F0D6C" w14:textId="77777777" w:rsidR="002E2008" w:rsidRPr="00EA6804" w:rsidRDefault="002E2008" w:rsidP="002E2008">
      <w:pPr>
        <w:pStyle w:val="30"/>
      </w:pPr>
      <w:bookmarkStart w:id="35" w:name="_Toc21026385"/>
      <w:bookmarkStart w:id="36" w:name="_Toc27743638"/>
      <w:bookmarkStart w:id="37" w:name="_Toc36196782"/>
      <w:bookmarkStart w:id="38" w:name="_Toc36197474"/>
      <w:bookmarkStart w:id="39" w:name="_Toc43898139"/>
      <w:bookmarkStart w:id="40" w:name="_Toc52550630"/>
      <w:bookmarkStart w:id="41" w:name="_Toc58952335"/>
      <w:bookmarkStart w:id="42" w:name="_Toc68098090"/>
      <w:bookmarkStart w:id="43" w:name="_Toc68098363"/>
      <w:bookmarkStart w:id="44" w:name="_Toc68360493"/>
      <w:bookmarkStart w:id="45" w:name="_Toc76557558"/>
      <w:r w:rsidRPr="00EA6804">
        <w:t>5.5A.2</w:t>
      </w:r>
      <w:r w:rsidRPr="00EA6804">
        <w:tab/>
        <w:t>Configurations for intra-band non-contiguous CA</w:t>
      </w:r>
      <w:bookmarkEnd w:id="35"/>
      <w:bookmarkEnd w:id="36"/>
      <w:bookmarkEnd w:id="37"/>
      <w:bookmarkEnd w:id="38"/>
      <w:bookmarkEnd w:id="39"/>
      <w:bookmarkEnd w:id="40"/>
      <w:bookmarkEnd w:id="41"/>
      <w:bookmarkEnd w:id="42"/>
      <w:bookmarkEnd w:id="43"/>
      <w:bookmarkEnd w:id="44"/>
      <w:bookmarkEnd w:id="45"/>
    </w:p>
    <w:p w14:paraId="1992B27E" w14:textId="77777777" w:rsidR="002E2008" w:rsidRDefault="002E2008" w:rsidP="002E2008">
      <w:pPr>
        <w:rPr>
          <w:ins w:id="46" w:author="ZTE-Ma Zhifeng" w:date="2021-07-25T22:41:00Z"/>
        </w:rPr>
      </w:pPr>
      <w:r w:rsidRPr="00EA6804">
        <w:t>Configurations listed in this clause apply to downlink carrier aggregation only.</w:t>
      </w:r>
    </w:p>
    <w:p w14:paraId="46D4CDC2" w14:textId="58243B59" w:rsidR="008F0BCD" w:rsidRPr="00EA6804" w:rsidRDefault="008F0BCD">
      <w:pPr>
        <w:pStyle w:val="NO"/>
        <w:pPrChange w:id="47" w:author="ZTE-Ma Zhifeng" w:date="2021-07-25T22:42:00Z">
          <w:pPr/>
        </w:pPrChange>
      </w:pPr>
      <w:ins w:id="48" w:author="ZTE-Ma Zhifeng" w:date="2021-07-25T22:41:00Z">
        <w:r>
          <w:t>NOTE:</w:t>
        </w:r>
        <w:r>
          <w:tab/>
          <w:t>Sub-blocks belonging to a CA configuration can be in any order. In other words certain CA configuration acronym includes all sub-block arrangements which have exactly the same sub-block set. As an example, CA_n260(2G-3O) denotes CA_n260(2O-2G-O), CA_n260(G-3O-G) etc. but these are not listed in tables separately.</w:t>
        </w:r>
      </w:ins>
    </w:p>
    <w:p w14:paraId="2BD63F7A" w14:textId="77777777" w:rsidR="002E2008" w:rsidRPr="00EA6804" w:rsidRDefault="002E2008" w:rsidP="002E2008">
      <w:pPr>
        <w:pStyle w:val="TH"/>
        <w:rPr>
          <w:lang w:eastAsia="zh-CN"/>
        </w:rPr>
      </w:pPr>
      <w:r w:rsidRPr="00EA6804">
        <w:t>Table 5.5A.2-1: NR CA configurations with single CA bandwidth class defined for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71"/>
        <w:gridCol w:w="1230"/>
        <w:gridCol w:w="896"/>
        <w:gridCol w:w="851"/>
        <w:gridCol w:w="850"/>
        <w:gridCol w:w="851"/>
        <w:gridCol w:w="850"/>
        <w:gridCol w:w="851"/>
        <w:gridCol w:w="709"/>
        <w:gridCol w:w="708"/>
        <w:gridCol w:w="1002"/>
        <w:gridCol w:w="569"/>
      </w:tblGrid>
      <w:tr w:rsidR="002E2008" w:rsidRPr="00EA6804" w14:paraId="7A084C83" w14:textId="77777777" w:rsidTr="00272298">
        <w:trPr>
          <w:trHeight w:val="690"/>
          <w:jc w:val="center"/>
        </w:trPr>
        <w:tc>
          <w:tcPr>
            <w:tcW w:w="1271" w:type="dxa"/>
            <w:vMerge w:val="restart"/>
            <w:shd w:val="clear" w:color="auto" w:fill="auto"/>
            <w:vAlign w:val="center"/>
            <w:hideMark/>
          </w:tcPr>
          <w:p w14:paraId="554DEB88" w14:textId="77777777" w:rsidR="002E2008" w:rsidRPr="00EA6804" w:rsidRDefault="002E2008" w:rsidP="00272298">
            <w:pPr>
              <w:pStyle w:val="TAH"/>
              <w:rPr>
                <w:lang w:eastAsia="fi-FI"/>
              </w:rPr>
            </w:pPr>
            <w:r w:rsidRPr="00EA6804">
              <w:rPr>
                <w:lang w:eastAsia="fi-FI"/>
              </w:rPr>
              <w:t>NR configuration</w:t>
            </w:r>
          </w:p>
        </w:tc>
        <w:tc>
          <w:tcPr>
            <w:tcW w:w="1230" w:type="dxa"/>
            <w:vMerge w:val="restart"/>
            <w:shd w:val="clear" w:color="auto" w:fill="auto"/>
            <w:vAlign w:val="center"/>
            <w:hideMark/>
          </w:tcPr>
          <w:p w14:paraId="2951B3CC" w14:textId="77777777" w:rsidR="002E2008" w:rsidRPr="00EA6804" w:rsidRDefault="002E2008" w:rsidP="00272298">
            <w:pPr>
              <w:pStyle w:val="TAH"/>
              <w:rPr>
                <w:lang w:eastAsia="fi-FI"/>
              </w:rPr>
            </w:pPr>
            <w:r w:rsidRPr="00EA6804">
              <w:rPr>
                <w:lang w:eastAsia="ja-JP"/>
              </w:rPr>
              <w:t>Uplink CA configurations</w:t>
            </w:r>
          </w:p>
        </w:tc>
        <w:tc>
          <w:tcPr>
            <w:tcW w:w="896" w:type="dxa"/>
            <w:vMerge w:val="restart"/>
            <w:shd w:val="clear" w:color="auto" w:fill="auto"/>
            <w:vAlign w:val="center"/>
            <w:hideMark/>
          </w:tcPr>
          <w:p w14:paraId="3E6B6875" w14:textId="77777777" w:rsidR="002E2008" w:rsidRPr="00EA6804" w:rsidRDefault="002E2008" w:rsidP="00272298">
            <w:pPr>
              <w:pStyle w:val="TAH"/>
              <w:rPr>
                <w:lang w:eastAsia="fi-FI"/>
              </w:rPr>
            </w:pPr>
            <w:r w:rsidRPr="00EA6804">
              <w:rPr>
                <w:lang w:eastAsia="fi-FI"/>
              </w:rPr>
              <w:t>Sub-block</w:t>
            </w:r>
          </w:p>
        </w:tc>
        <w:tc>
          <w:tcPr>
            <w:tcW w:w="851" w:type="dxa"/>
            <w:vMerge w:val="restart"/>
            <w:shd w:val="clear" w:color="auto" w:fill="auto"/>
            <w:vAlign w:val="center"/>
            <w:hideMark/>
          </w:tcPr>
          <w:p w14:paraId="3993380E" w14:textId="77777777" w:rsidR="002E2008" w:rsidRPr="00EA6804" w:rsidRDefault="002E2008" w:rsidP="00272298">
            <w:pPr>
              <w:pStyle w:val="TAH"/>
              <w:rPr>
                <w:lang w:eastAsia="fi-FI"/>
              </w:rPr>
            </w:pPr>
            <w:r w:rsidRPr="00EA6804">
              <w:rPr>
                <w:lang w:eastAsia="fi-FI"/>
              </w:rPr>
              <w:t>Sub-block</w:t>
            </w:r>
          </w:p>
        </w:tc>
        <w:tc>
          <w:tcPr>
            <w:tcW w:w="850" w:type="dxa"/>
            <w:vMerge w:val="restart"/>
            <w:shd w:val="clear" w:color="auto" w:fill="auto"/>
            <w:vAlign w:val="center"/>
            <w:hideMark/>
          </w:tcPr>
          <w:p w14:paraId="5FDA4BF9" w14:textId="77777777" w:rsidR="002E2008" w:rsidRPr="00EA6804" w:rsidRDefault="002E2008" w:rsidP="00272298">
            <w:pPr>
              <w:pStyle w:val="TAH"/>
              <w:rPr>
                <w:lang w:eastAsia="fi-FI"/>
              </w:rPr>
            </w:pPr>
            <w:r w:rsidRPr="00EA6804">
              <w:rPr>
                <w:lang w:eastAsia="fi-FI"/>
              </w:rPr>
              <w:t>Sub-block</w:t>
            </w:r>
          </w:p>
        </w:tc>
        <w:tc>
          <w:tcPr>
            <w:tcW w:w="851" w:type="dxa"/>
            <w:vMerge w:val="restart"/>
            <w:shd w:val="clear" w:color="auto" w:fill="auto"/>
            <w:vAlign w:val="center"/>
            <w:hideMark/>
          </w:tcPr>
          <w:p w14:paraId="54A175F5" w14:textId="77777777" w:rsidR="002E2008" w:rsidRPr="00EA6804" w:rsidRDefault="002E2008" w:rsidP="00272298">
            <w:pPr>
              <w:pStyle w:val="TAH"/>
              <w:rPr>
                <w:lang w:eastAsia="fi-FI"/>
              </w:rPr>
            </w:pPr>
            <w:r w:rsidRPr="00EA6804">
              <w:rPr>
                <w:lang w:eastAsia="fi-FI"/>
              </w:rPr>
              <w:t>Sub-block</w:t>
            </w:r>
          </w:p>
        </w:tc>
        <w:tc>
          <w:tcPr>
            <w:tcW w:w="850" w:type="dxa"/>
            <w:vMerge w:val="restart"/>
            <w:shd w:val="clear" w:color="auto" w:fill="auto"/>
            <w:vAlign w:val="center"/>
            <w:hideMark/>
          </w:tcPr>
          <w:p w14:paraId="5137246D" w14:textId="77777777" w:rsidR="002E2008" w:rsidRPr="00EA6804" w:rsidRDefault="002E2008" w:rsidP="00272298">
            <w:pPr>
              <w:pStyle w:val="TAH"/>
              <w:rPr>
                <w:lang w:eastAsia="fi-FI"/>
              </w:rPr>
            </w:pPr>
            <w:r w:rsidRPr="00EA6804">
              <w:rPr>
                <w:lang w:eastAsia="ko-KR"/>
              </w:rPr>
              <w:t>Sub-block</w:t>
            </w:r>
          </w:p>
        </w:tc>
        <w:tc>
          <w:tcPr>
            <w:tcW w:w="851" w:type="dxa"/>
            <w:vMerge w:val="restart"/>
            <w:shd w:val="clear" w:color="auto" w:fill="auto"/>
            <w:vAlign w:val="center"/>
            <w:hideMark/>
          </w:tcPr>
          <w:p w14:paraId="4B7D3D11" w14:textId="77777777" w:rsidR="002E2008" w:rsidRPr="00EA6804" w:rsidRDefault="002E2008" w:rsidP="00272298">
            <w:pPr>
              <w:pStyle w:val="TAH"/>
              <w:rPr>
                <w:lang w:eastAsia="fi-FI"/>
              </w:rPr>
            </w:pPr>
            <w:r w:rsidRPr="00EA6804">
              <w:rPr>
                <w:lang w:eastAsia="fi-FI"/>
              </w:rPr>
              <w:t>Sub-block</w:t>
            </w:r>
          </w:p>
        </w:tc>
        <w:tc>
          <w:tcPr>
            <w:tcW w:w="709" w:type="dxa"/>
            <w:vMerge w:val="restart"/>
            <w:shd w:val="clear" w:color="auto" w:fill="auto"/>
            <w:vAlign w:val="center"/>
            <w:hideMark/>
          </w:tcPr>
          <w:p w14:paraId="1E9C9C5B" w14:textId="77777777" w:rsidR="002E2008" w:rsidRPr="00EA6804" w:rsidRDefault="002E2008" w:rsidP="00272298">
            <w:pPr>
              <w:pStyle w:val="TAH"/>
              <w:rPr>
                <w:lang w:eastAsia="fi-FI"/>
              </w:rPr>
            </w:pPr>
            <w:r w:rsidRPr="00EA6804">
              <w:rPr>
                <w:lang w:eastAsia="fi-FI"/>
              </w:rPr>
              <w:t>Sub-block</w:t>
            </w:r>
          </w:p>
        </w:tc>
        <w:tc>
          <w:tcPr>
            <w:tcW w:w="708" w:type="dxa"/>
            <w:vMerge w:val="restart"/>
            <w:shd w:val="clear" w:color="auto" w:fill="auto"/>
            <w:vAlign w:val="center"/>
            <w:hideMark/>
          </w:tcPr>
          <w:p w14:paraId="7927071A" w14:textId="77777777" w:rsidR="002E2008" w:rsidRPr="00EA6804" w:rsidRDefault="002E2008" w:rsidP="00272298">
            <w:pPr>
              <w:pStyle w:val="TAH"/>
              <w:rPr>
                <w:lang w:eastAsia="fi-FI"/>
              </w:rPr>
            </w:pPr>
            <w:r w:rsidRPr="00EA6804">
              <w:rPr>
                <w:lang w:eastAsia="fi-FI"/>
              </w:rPr>
              <w:t>Sub-block</w:t>
            </w:r>
          </w:p>
        </w:tc>
        <w:tc>
          <w:tcPr>
            <w:tcW w:w="1002" w:type="dxa"/>
            <w:vMerge w:val="restart"/>
            <w:shd w:val="clear" w:color="auto" w:fill="auto"/>
            <w:vAlign w:val="center"/>
            <w:hideMark/>
          </w:tcPr>
          <w:p w14:paraId="69486B8D" w14:textId="77777777" w:rsidR="002E2008" w:rsidRPr="00EA6804" w:rsidRDefault="002E2008" w:rsidP="00272298">
            <w:pPr>
              <w:pStyle w:val="TAH"/>
              <w:rPr>
                <w:lang w:eastAsia="fi-FI"/>
              </w:rPr>
            </w:pPr>
            <w:r w:rsidRPr="00EA6804">
              <w:rPr>
                <w:rFonts w:ascii="Symbol" w:hAnsi="Symbol"/>
              </w:rPr>
              <w:t></w:t>
            </w:r>
            <w:r w:rsidRPr="00EA6804">
              <w:t>(BW</w:t>
            </w:r>
            <w:r w:rsidRPr="00EA6804">
              <w:rPr>
                <w:vertAlign w:val="subscript"/>
              </w:rPr>
              <w:t>Channel,block</w:t>
            </w:r>
            <w:r w:rsidRPr="00EA6804">
              <w:t>)</w:t>
            </w:r>
            <w:r w:rsidRPr="00EA6804" w:rsidDel="002C1C4E">
              <w:rPr>
                <w:lang w:eastAsia="fi-FI"/>
              </w:rPr>
              <w:t xml:space="preserve"> </w:t>
            </w:r>
            <w:r w:rsidRPr="00EA6804">
              <w:rPr>
                <w:lang w:eastAsia="fi-FI"/>
              </w:rPr>
              <w:t>(MHz)</w:t>
            </w:r>
          </w:p>
        </w:tc>
        <w:tc>
          <w:tcPr>
            <w:tcW w:w="569" w:type="dxa"/>
            <w:vMerge w:val="restart"/>
            <w:shd w:val="clear" w:color="auto" w:fill="auto"/>
            <w:vAlign w:val="center"/>
            <w:hideMark/>
          </w:tcPr>
          <w:p w14:paraId="1A52EAD9" w14:textId="77777777" w:rsidR="002E2008" w:rsidRPr="00EA6804" w:rsidRDefault="002E2008" w:rsidP="00272298">
            <w:pPr>
              <w:pStyle w:val="TAH"/>
              <w:rPr>
                <w:lang w:eastAsia="fi-FI"/>
              </w:rPr>
            </w:pPr>
            <w:r w:rsidRPr="00EA6804">
              <w:rPr>
                <w:lang w:eastAsia="fi-FI"/>
              </w:rPr>
              <w:t>BCS</w:t>
            </w:r>
          </w:p>
        </w:tc>
      </w:tr>
      <w:tr w:rsidR="002E2008" w:rsidRPr="00EA6804" w14:paraId="686610D7" w14:textId="77777777" w:rsidTr="00272298">
        <w:trPr>
          <w:trHeight w:val="460"/>
          <w:jc w:val="center"/>
        </w:trPr>
        <w:tc>
          <w:tcPr>
            <w:tcW w:w="1271" w:type="dxa"/>
            <w:vMerge/>
            <w:vAlign w:val="center"/>
            <w:hideMark/>
          </w:tcPr>
          <w:p w14:paraId="2B6C3AF2" w14:textId="77777777" w:rsidR="002E2008" w:rsidRPr="00EA6804" w:rsidRDefault="002E2008" w:rsidP="00272298">
            <w:pPr>
              <w:pStyle w:val="TAH"/>
              <w:rPr>
                <w:lang w:eastAsia="fi-FI"/>
              </w:rPr>
            </w:pPr>
          </w:p>
        </w:tc>
        <w:tc>
          <w:tcPr>
            <w:tcW w:w="1230" w:type="dxa"/>
            <w:vMerge/>
            <w:vAlign w:val="center"/>
            <w:hideMark/>
          </w:tcPr>
          <w:p w14:paraId="721E2B68" w14:textId="77777777" w:rsidR="002E2008" w:rsidRPr="00EA6804" w:rsidRDefault="002E2008" w:rsidP="00272298">
            <w:pPr>
              <w:pStyle w:val="TAH"/>
              <w:rPr>
                <w:lang w:eastAsia="fi-FI"/>
              </w:rPr>
            </w:pPr>
          </w:p>
        </w:tc>
        <w:tc>
          <w:tcPr>
            <w:tcW w:w="896" w:type="dxa"/>
            <w:vMerge/>
            <w:vAlign w:val="center"/>
            <w:hideMark/>
          </w:tcPr>
          <w:p w14:paraId="0A74184A" w14:textId="77777777" w:rsidR="002E2008" w:rsidRPr="00EA6804" w:rsidRDefault="002E2008" w:rsidP="00272298">
            <w:pPr>
              <w:pStyle w:val="TAH"/>
              <w:rPr>
                <w:lang w:eastAsia="fi-FI"/>
              </w:rPr>
            </w:pPr>
          </w:p>
        </w:tc>
        <w:tc>
          <w:tcPr>
            <w:tcW w:w="851" w:type="dxa"/>
            <w:vMerge/>
            <w:vAlign w:val="center"/>
            <w:hideMark/>
          </w:tcPr>
          <w:p w14:paraId="22D48AC1" w14:textId="77777777" w:rsidR="002E2008" w:rsidRPr="00EA6804" w:rsidRDefault="002E2008" w:rsidP="00272298">
            <w:pPr>
              <w:pStyle w:val="TAH"/>
              <w:rPr>
                <w:lang w:eastAsia="fi-FI"/>
              </w:rPr>
            </w:pPr>
          </w:p>
        </w:tc>
        <w:tc>
          <w:tcPr>
            <w:tcW w:w="850" w:type="dxa"/>
            <w:vMerge/>
            <w:vAlign w:val="center"/>
            <w:hideMark/>
          </w:tcPr>
          <w:p w14:paraId="4EDBC69C" w14:textId="77777777" w:rsidR="002E2008" w:rsidRPr="00EA6804" w:rsidRDefault="002E2008" w:rsidP="00272298">
            <w:pPr>
              <w:pStyle w:val="TAH"/>
              <w:rPr>
                <w:lang w:eastAsia="fi-FI"/>
              </w:rPr>
            </w:pPr>
          </w:p>
        </w:tc>
        <w:tc>
          <w:tcPr>
            <w:tcW w:w="851" w:type="dxa"/>
            <w:vMerge/>
            <w:vAlign w:val="center"/>
            <w:hideMark/>
          </w:tcPr>
          <w:p w14:paraId="605F26DC" w14:textId="77777777" w:rsidR="002E2008" w:rsidRPr="00EA6804" w:rsidRDefault="002E2008" w:rsidP="00272298">
            <w:pPr>
              <w:pStyle w:val="TAH"/>
              <w:rPr>
                <w:lang w:eastAsia="fi-FI"/>
              </w:rPr>
            </w:pPr>
          </w:p>
        </w:tc>
        <w:tc>
          <w:tcPr>
            <w:tcW w:w="850" w:type="dxa"/>
            <w:vMerge/>
            <w:vAlign w:val="center"/>
            <w:hideMark/>
          </w:tcPr>
          <w:p w14:paraId="3D62BE1B" w14:textId="77777777" w:rsidR="002E2008" w:rsidRPr="00EA6804" w:rsidRDefault="002E2008" w:rsidP="00272298">
            <w:pPr>
              <w:pStyle w:val="TAH"/>
              <w:rPr>
                <w:lang w:eastAsia="fi-FI"/>
              </w:rPr>
            </w:pPr>
          </w:p>
        </w:tc>
        <w:tc>
          <w:tcPr>
            <w:tcW w:w="851" w:type="dxa"/>
            <w:vMerge/>
            <w:vAlign w:val="center"/>
            <w:hideMark/>
          </w:tcPr>
          <w:p w14:paraId="1023F923" w14:textId="77777777" w:rsidR="002E2008" w:rsidRPr="00EA6804" w:rsidRDefault="002E2008" w:rsidP="00272298">
            <w:pPr>
              <w:pStyle w:val="TAH"/>
              <w:rPr>
                <w:lang w:eastAsia="fi-FI"/>
              </w:rPr>
            </w:pPr>
          </w:p>
        </w:tc>
        <w:tc>
          <w:tcPr>
            <w:tcW w:w="709" w:type="dxa"/>
            <w:vMerge/>
            <w:vAlign w:val="center"/>
            <w:hideMark/>
          </w:tcPr>
          <w:p w14:paraId="4F1979B3" w14:textId="77777777" w:rsidR="002E2008" w:rsidRPr="00EA6804" w:rsidRDefault="002E2008" w:rsidP="00272298">
            <w:pPr>
              <w:pStyle w:val="TAH"/>
              <w:rPr>
                <w:lang w:eastAsia="fi-FI"/>
              </w:rPr>
            </w:pPr>
          </w:p>
        </w:tc>
        <w:tc>
          <w:tcPr>
            <w:tcW w:w="708" w:type="dxa"/>
            <w:vMerge/>
            <w:vAlign w:val="center"/>
            <w:hideMark/>
          </w:tcPr>
          <w:p w14:paraId="1F5E9488" w14:textId="77777777" w:rsidR="002E2008" w:rsidRPr="00EA6804" w:rsidRDefault="002E2008" w:rsidP="00272298">
            <w:pPr>
              <w:pStyle w:val="TAH"/>
              <w:rPr>
                <w:lang w:eastAsia="fi-FI"/>
              </w:rPr>
            </w:pPr>
          </w:p>
        </w:tc>
        <w:tc>
          <w:tcPr>
            <w:tcW w:w="1002" w:type="dxa"/>
            <w:vMerge/>
            <w:vAlign w:val="center"/>
            <w:hideMark/>
          </w:tcPr>
          <w:p w14:paraId="0A74EA58" w14:textId="77777777" w:rsidR="002E2008" w:rsidRPr="00EA6804" w:rsidRDefault="002E2008" w:rsidP="00272298">
            <w:pPr>
              <w:pStyle w:val="TAH"/>
              <w:rPr>
                <w:lang w:eastAsia="fi-FI"/>
              </w:rPr>
            </w:pPr>
          </w:p>
        </w:tc>
        <w:tc>
          <w:tcPr>
            <w:tcW w:w="569" w:type="dxa"/>
            <w:vMerge/>
            <w:vAlign w:val="center"/>
            <w:hideMark/>
          </w:tcPr>
          <w:p w14:paraId="424EE9A4" w14:textId="77777777" w:rsidR="002E2008" w:rsidRPr="00EA6804" w:rsidRDefault="002E2008" w:rsidP="00272298">
            <w:pPr>
              <w:pStyle w:val="TAH"/>
              <w:rPr>
                <w:lang w:eastAsia="fi-FI"/>
              </w:rPr>
            </w:pPr>
          </w:p>
        </w:tc>
      </w:tr>
      <w:tr w:rsidR="002E2008" w:rsidRPr="00EA6804" w14:paraId="02620DD6" w14:textId="77777777" w:rsidTr="00272298">
        <w:trPr>
          <w:trHeight w:val="290"/>
          <w:jc w:val="center"/>
        </w:trPr>
        <w:tc>
          <w:tcPr>
            <w:tcW w:w="1271" w:type="dxa"/>
            <w:shd w:val="clear" w:color="auto" w:fill="auto"/>
            <w:vAlign w:val="center"/>
            <w:hideMark/>
          </w:tcPr>
          <w:p w14:paraId="2EA10743" w14:textId="77777777" w:rsidR="002E2008" w:rsidRPr="00EA6804" w:rsidRDefault="002E2008" w:rsidP="00272298">
            <w:pPr>
              <w:pStyle w:val="TAL"/>
              <w:rPr>
                <w:lang w:eastAsia="fi-FI"/>
              </w:rPr>
            </w:pPr>
            <w:r w:rsidRPr="00EA6804">
              <w:rPr>
                <w:lang w:eastAsia="ja-JP"/>
              </w:rPr>
              <w:t>CA_n257(2A)</w:t>
            </w:r>
          </w:p>
        </w:tc>
        <w:tc>
          <w:tcPr>
            <w:tcW w:w="1230" w:type="dxa"/>
            <w:shd w:val="clear" w:color="auto" w:fill="auto"/>
            <w:vAlign w:val="center"/>
            <w:hideMark/>
          </w:tcPr>
          <w:p w14:paraId="72A0522E" w14:textId="77777777" w:rsidR="002E2008" w:rsidRPr="00EA6804" w:rsidRDefault="002E2008" w:rsidP="00272298">
            <w:pPr>
              <w:pStyle w:val="TAC"/>
              <w:rPr>
                <w:lang w:eastAsia="fi-FI"/>
              </w:rPr>
            </w:pPr>
            <w:r w:rsidRPr="00EA6804">
              <w:rPr>
                <w:lang w:eastAsia="zh-CN"/>
              </w:rPr>
              <w:t>-</w:t>
            </w:r>
          </w:p>
        </w:tc>
        <w:tc>
          <w:tcPr>
            <w:tcW w:w="896" w:type="dxa"/>
            <w:shd w:val="clear" w:color="auto" w:fill="auto"/>
            <w:vAlign w:val="center"/>
            <w:hideMark/>
          </w:tcPr>
          <w:p w14:paraId="0B7D9B6F" w14:textId="77777777" w:rsidR="002E2008" w:rsidRPr="00EA6804" w:rsidRDefault="002E2008" w:rsidP="00272298">
            <w:pPr>
              <w:pStyle w:val="TAC"/>
              <w:rPr>
                <w:lang w:eastAsia="fi-FI"/>
              </w:rPr>
            </w:pPr>
            <w:r w:rsidRPr="00EA6804">
              <w:rPr>
                <w:lang w:eastAsia="ko-KR"/>
              </w:rPr>
              <w:t>n257A</w:t>
            </w:r>
          </w:p>
        </w:tc>
        <w:tc>
          <w:tcPr>
            <w:tcW w:w="851" w:type="dxa"/>
            <w:shd w:val="clear" w:color="auto" w:fill="auto"/>
            <w:vAlign w:val="center"/>
            <w:hideMark/>
          </w:tcPr>
          <w:p w14:paraId="6CC0BA60" w14:textId="77777777" w:rsidR="002E2008" w:rsidRPr="00EA6804" w:rsidRDefault="002E2008" w:rsidP="00272298">
            <w:pPr>
              <w:pStyle w:val="TAC"/>
              <w:rPr>
                <w:lang w:eastAsia="fi-FI"/>
              </w:rPr>
            </w:pPr>
            <w:r w:rsidRPr="00EA6804">
              <w:rPr>
                <w:lang w:eastAsia="ko-KR"/>
              </w:rPr>
              <w:t>n257A</w:t>
            </w:r>
          </w:p>
        </w:tc>
        <w:tc>
          <w:tcPr>
            <w:tcW w:w="850" w:type="dxa"/>
            <w:shd w:val="clear" w:color="auto" w:fill="auto"/>
            <w:vAlign w:val="center"/>
            <w:hideMark/>
          </w:tcPr>
          <w:p w14:paraId="38BAF8E6" w14:textId="77777777" w:rsidR="002E2008" w:rsidRPr="00EA6804" w:rsidRDefault="002E2008" w:rsidP="00272298">
            <w:pPr>
              <w:pStyle w:val="TAC"/>
              <w:rPr>
                <w:lang w:eastAsia="fi-FI"/>
              </w:rPr>
            </w:pPr>
            <w:r w:rsidRPr="00EA6804">
              <w:rPr>
                <w:lang w:eastAsia="fi-FI"/>
              </w:rPr>
              <w:t> </w:t>
            </w:r>
          </w:p>
        </w:tc>
        <w:tc>
          <w:tcPr>
            <w:tcW w:w="851" w:type="dxa"/>
            <w:shd w:val="clear" w:color="auto" w:fill="auto"/>
            <w:vAlign w:val="center"/>
            <w:hideMark/>
          </w:tcPr>
          <w:p w14:paraId="77EB6B7D" w14:textId="77777777" w:rsidR="002E2008" w:rsidRPr="00EA6804" w:rsidRDefault="002E2008" w:rsidP="00272298">
            <w:pPr>
              <w:pStyle w:val="TAC"/>
              <w:rPr>
                <w:lang w:eastAsia="fi-FI"/>
              </w:rPr>
            </w:pPr>
            <w:r w:rsidRPr="00EA6804">
              <w:rPr>
                <w:lang w:eastAsia="fi-FI"/>
              </w:rPr>
              <w:t> </w:t>
            </w:r>
          </w:p>
        </w:tc>
        <w:tc>
          <w:tcPr>
            <w:tcW w:w="850" w:type="dxa"/>
            <w:shd w:val="clear" w:color="auto" w:fill="auto"/>
            <w:vAlign w:val="center"/>
            <w:hideMark/>
          </w:tcPr>
          <w:p w14:paraId="1D8795BF" w14:textId="77777777" w:rsidR="002E2008" w:rsidRPr="00EA6804" w:rsidRDefault="002E2008" w:rsidP="00272298">
            <w:pPr>
              <w:pStyle w:val="TAC"/>
              <w:rPr>
                <w:lang w:eastAsia="fi-FI"/>
              </w:rPr>
            </w:pPr>
            <w:r w:rsidRPr="00EA6804">
              <w:rPr>
                <w:lang w:eastAsia="fi-FI"/>
              </w:rPr>
              <w:t> </w:t>
            </w:r>
          </w:p>
        </w:tc>
        <w:tc>
          <w:tcPr>
            <w:tcW w:w="851" w:type="dxa"/>
            <w:shd w:val="clear" w:color="auto" w:fill="auto"/>
            <w:vAlign w:val="center"/>
            <w:hideMark/>
          </w:tcPr>
          <w:p w14:paraId="75887343" w14:textId="77777777" w:rsidR="002E2008" w:rsidRPr="00EA6804" w:rsidRDefault="002E2008" w:rsidP="00272298">
            <w:pPr>
              <w:pStyle w:val="TAC"/>
              <w:rPr>
                <w:lang w:eastAsia="fi-FI"/>
              </w:rPr>
            </w:pPr>
            <w:r w:rsidRPr="00EA6804">
              <w:rPr>
                <w:lang w:eastAsia="fi-FI"/>
              </w:rPr>
              <w:t> </w:t>
            </w:r>
          </w:p>
        </w:tc>
        <w:tc>
          <w:tcPr>
            <w:tcW w:w="709" w:type="dxa"/>
            <w:shd w:val="clear" w:color="auto" w:fill="auto"/>
            <w:vAlign w:val="center"/>
            <w:hideMark/>
          </w:tcPr>
          <w:p w14:paraId="0EBAB7FF" w14:textId="77777777" w:rsidR="002E2008" w:rsidRPr="00EA6804" w:rsidRDefault="002E2008" w:rsidP="00272298">
            <w:pPr>
              <w:pStyle w:val="TAC"/>
              <w:rPr>
                <w:lang w:eastAsia="fi-FI"/>
              </w:rPr>
            </w:pPr>
            <w:r w:rsidRPr="00EA6804">
              <w:rPr>
                <w:lang w:eastAsia="fi-FI"/>
              </w:rPr>
              <w:t> </w:t>
            </w:r>
          </w:p>
        </w:tc>
        <w:tc>
          <w:tcPr>
            <w:tcW w:w="708" w:type="dxa"/>
            <w:shd w:val="clear" w:color="auto" w:fill="auto"/>
            <w:vAlign w:val="center"/>
            <w:hideMark/>
          </w:tcPr>
          <w:p w14:paraId="2C315F6B" w14:textId="77777777" w:rsidR="002E2008" w:rsidRPr="00EA6804" w:rsidRDefault="002E2008" w:rsidP="00272298">
            <w:pPr>
              <w:pStyle w:val="TAC"/>
              <w:rPr>
                <w:lang w:eastAsia="fi-FI"/>
              </w:rPr>
            </w:pPr>
            <w:r w:rsidRPr="00EA6804">
              <w:rPr>
                <w:lang w:eastAsia="fi-FI"/>
              </w:rPr>
              <w:t> </w:t>
            </w:r>
          </w:p>
        </w:tc>
        <w:tc>
          <w:tcPr>
            <w:tcW w:w="1002" w:type="dxa"/>
            <w:shd w:val="clear" w:color="auto" w:fill="auto"/>
            <w:noWrap/>
            <w:vAlign w:val="center"/>
            <w:hideMark/>
          </w:tcPr>
          <w:p w14:paraId="7D266508" w14:textId="77777777" w:rsidR="002E2008" w:rsidRPr="00EA6804" w:rsidRDefault="002E2008" w:rsidP="00272298">
            <w:pPr>
              <w:pStyle w:val="TAC"/>
              <w:rPr>
                <w:lang w:eastAsia="fi-FI"/>
              </w:rPr>
            </w:pPr>
            <w:r w:rsidRPr="00EA6804">
              <w:rPr>
                <w:lang w:eastAsia="fi-FI"/>
              </w:rPr>
              <w:t>800</w:t>
            </w:r>
          </w:p>
        </w:tc>
        <w:tc>
          <w:tcPr>
            <w:tcW w:w="569" w:type="dxa"/>
            <w:shd w:val="clear" w:color="auto" w:fill="auto"/>
            <w:noWrap/>
            <w:vAlign w:val="center"/>
            <w:hideMark/>
          </w:tcPr>
          <w:p w14:paraId="44FEE9F4" w14:textId="77777777" w:rsidR="002E2008" w:rsidRPr="00EA6804" w:rsidRDefault="002E2008" w:rsidP="00272298">
            <w:pPr>
              <w:pStyle w:val="TAC"/>
              <w:rPr>
                <w:lang w:eastAsia="fi-FI"/>
              </w:rPr>
            </w:pPr>
            <w:r w:rsidRPr="00EA6804">
              <w:rPr>
                <w:lang w:eastAsia="fi-FI"/>
              </w:rPr>
              <w:t>0</w:t>
            </w:r>
          </w:p>
        </w:tc>
      </w:tr>
      <w:tr w:rsidR="002E2008" w:rsidRPr="00EA6804" w14:paraId="22F2B244" w14:textId="77777777" w:rsidTr="00272298">
        <w:trPr>
          <w:trHeight w:val="290"/>
          <w:jc w:val="center"/>
        </w:trPr>
        <w:tc>
          <w:tcPr>
            <w:tcW w:w="1271" w:type="dxa"/>
            <w:shd w:val="clear" w:color="auto" w:fill="auto"/>
            <w:vAlign w:val="center"/>
            <w:hideMark/>
          </w:tcPr>
          <w:p w14:paraId="06B97634" w14:textId="77777777" w:rsidR="002E2008" w:rsidRPr="00EA6804" w:rsidRDefault="002E2008" w:rsidP="00272298">
            <w:pPr>
              <w:pStyle w:val="TAL"/>
              <w:rPr>
                <w:lang w:eastAsia="fi-FI"/>
              </w:rPr>
            </w:pPr>
            <w:r w:rsidRPr="00EA6804">
              <w:rPr>
                <w:lang w:eastAsia="ja-JP"/>
              </w:rPr>
              <w:t>CA_n260(2A)</w:t>
            </w:r>
          </w:p>
        </w:tc>
        <w:tc>
          <w:tcPr>
            <w:tcW w:w="1230" w:type="dxa"/>
            <w:shd w:val="clear" w:color="auto" w:fill="auto"/>
            <w:vAlign w:val="center"/>
            <w:hideMark/>
          </w:tcPr>
          <w:p w14:paraId="13F869DC" w14:textId="7D1D60A8" w:rsidR="002E2008" w:rsidRPr="00EA6804" w:rsidRDefault="008F0BCD" w:rsidP="00272298">
            <w:pPr>
              <w:pStyle w:val="TAC"/>
              <w:rPr>
                <w:lang w:eastAsia="fi-FI"/>
              </w:rPr>
            </w:pPr>
            <w:ins w:id="49" w:author="ZTE-Ma Zhifeng" w:date="2021-07-25T22:44:00Z">
              <w:r w:rsidRPr="00EA6804">
                <w:rPr>
                  <w:lang w:eastAsia="ja-JP"/>
                </w:rPr>
                <w:t>CA_n260(2A)</w:t>
              </w:r>
            </w:ins>
            <w:del w:id="50" w:author="ZTE-Ma Zhifeng" w:date="2021-07-25T22:44:00Z">
              <w:r w:rsidR="002E2008" w:rsidRPr="00EA6804" w:rsidDel="008F0BCD">
                <w:rPr>
                  <w:lang w:eastAsia="zh-CN"/>
                </w:rPr>
                <w:delText>-</w:delText>
              </w:r>
            </w:del>
          </w:p>
        </w:tc>
        <w:tc>
          <w:tcPr>
            <w:tcW w:w="896" w:type="dxa"/>
            <w:shd w:val="clear" w:color="auto" w:fill="auto"/>
            <w:vAlign w:val="center"/>
            <w:hideMark/>
          </w:tcPr>
          <w:p w14:paraId="3C01D389" w14:textId="77777777" w:rsidR="002E2008" w:rsidRPr="00EA6804" w:rsidRDefault="002E2008" w:rsidP="00272298">
            <w:pPr>
              <w:pStyle w:val="TAC"/>
              <w:rPr>
                <w:lang w:eastAsia="fi-FI"/>
              </w:rPr>
            </w:pPr>
            <w:r w:rsidRPr="00EA6804">
              <w:rPr>
                <w:lang w:eastAsia="ko-KR"/>
              </w:rPr>
              <w:t>n260A</w:t>
            </w:r>
          </w:p>
        </w:tc>
        <w:tc>
          <w:tcPr>
            <w:tcW w:w="851" w:type="dxa"/>
            <w:shd w:val="clear" w:color="auto" w:fill="auto"/>
            <w:vAlign w:val="center"/>
            <w:hideMark/>
          </w:tcPr>
          <w:p w14:paraId="2D1D0952" w14:textId="77777777" w:rsidR="002E2008" w:rsidRPr="00EA6804" w:rsidRDefault="002E2008" w:rsidP="00272298">
            <w:pPr>
              <w:pStyle w:val="TAC"/>
              <w:rPr>
                <w:lang w:eastAsia="fi-FI"/>
              </w:rPr>
            </w:pPr>
            <w:r w:rsidRPr="00EA6804">
              <w:rPr>
                <w:lang w:eastAsia="ko-KR"/>
              </w:rPr>
              <w:t>n260A</w:t>
            </w:r>
          </w:p>
        </w:tc>
        <w:tc>
          <w:tcPr>
            <w:tcW w:w="850" w:type="dxa"/>
            <w:shd w:val="clear" w:color="auto" w:fill="auto"/>
            <w:vAlign w:val="center"/>
            <w:hideMark/>
          </w:tcPr>
          <w:p w14:paraId="4DFB6927" w14:textId="77777777" w:rsidR="002E2008" w:rsidRPr="00EA6804" w:rsidRDefault="002E2008" w:rsidP="00272298">
            <w:pPr>
              <w:pStyle w:val="TAC"/>
              <w:rPr>
                <w:lang w:eastAsia="fi-FI"/>
              </w:rPr>
            </w:pPr>
            <w:r w:rsidRPr="00EA6804">
              <w:rPr>
                <w:lang w:eastAsia="fi-FI"/>
              </w:rPr>
              <w:t> </w:t>
            </w:r>
          </w:p>
        </w:tc>
        <w:tc>
          <w:tcPr>
            <w:tcW w:w="851" w:type="dxa"/>
            <w:shd w:val="clear" w:color="auto" w:fill="auto"/>
            <w:vAlign w:val="center"/>
            <w:hideMark/>
          </w:tcPr>
          <w:p w14:paraId="40FDD941" w14:textId="77777777" w:rsidR="002E2008" w:rsidRPr="00EA6804" w:rsidRDefault="002E2008" w:rsidP="00272298">
            <w:pPr>
              <w:pStyle w:val="TAC"/>
              <w:rPr>
                <w:lang w:eastAsia="fi-FI"/>
              </w:rPr>
            </w:pPr>
            <w:r w:rsidRPr="00EA6804">
              <w:rPr>
                <w:lang w:eastAsia="fi-FI"/>
              </w:rPr>
              <w:t> </w:t>
            </w:r>
          </w:p>
        </w:tc>
        <w:tc>
          <w:tcPr>
            <w:tcW w:w="850" w:type="dxa"/>
            <w:shd w:val="clear" w:color="auto" w:fill="auto"/>
            <w:vAlign w:val="center"/>
            <w:hideMark/>
          </w:tcPr>
          <w:p w14:paraId="65847584" w14:textId="77777777" w:rsidR="002E2008" w:rsidRPr="00EA6804" w:rsidRDefault="002E2008" w:rsidP="00272298">
            <w:pPr>
              <w:pStyle w:val="TAC"/>
              <w:rPr>
                <w:lang w:eastAsia="fi-FI"/>
              </w:rPr>
            </w:pPr>
            <w:r w:rsidRPr="00EA6804">
              <w:rPr>
                <w:lang w:eastAsia="fi-FI"/>
              </w:rPr>
              <w:t> </w:t>
            </w:r>
          </w:p>
        </w:tc>
        <w:tc>
          <w:tcPr>
            <w:tcW w:w="851" w:type="dxa"/>
            <w:shd w:val="clear" w:color="auto" w:fill="auto"/>
            <w:vAlign w:val="center"/>
            <w:hideMark/>
          </w:tcPr>
          <w:p w14:paraId="259D402A" w14:textId="77777777" w:rsidR="002E2008" w:rsidRPr="00EA6804" w:rsidRDefault="002E2008" w:rsidP="00272298">
            <w:pPr>
              <w:pStyle w:val="TAC"/>
              <w:rPr>
                <w:lang w:eastAsia="fi-FI"/>
              </w:rPr>
            </w:pPr>
            <w:r w:rsidRPr="00EA6804">
              <w:rPr>
                <w:lang w:eastAsia="fi-FI"/>
              </w:rPr>
              <w:t> </w:t>
            </w:r>
          </w:p>
        </w:tc>
        <w:tc>
          <w:tcPr>
            <w:tcW w:w="709" w:type="dxa"/>
            <w:shd w:val="clear" w:color="auto" w:fill="auto"/>
            <w:vAlign w:val="center"/>
            <w:hideMark/>
          </w:tcPr>
          <w:p w14:paraId="1CB364BA" w14:textId="77777777" w:rsidR="002E2008" w:rsidRPr="00EA6804" w:rsidRDefault="002E2008" w:rsidP="00272298">
            <w:pPr>
              <w:pStyle w:val="TAC"/>
              <w:rPr>
                <w:lang w:eastAsia="fi-FI"/>
              </w:rPr>
            </w:pPr>
            <w:r w:rsidRPr="00EA6804">
              <w:rPr>
                <w:lang w:eastAsia="fi-FI"/>
              </w:rPr>
              <w:t> </w:t>
            </w:r>
          </w:p>
        </w:tc>
        <w:tc>
          <w:tcPr>
            <w:tcW w:w="708" w:type="dxa"/>
            <w:shd w:val="clear" w:color="auto" w:fill="auto"/>
            <w:vAlign w:val="center"/>
            <w:hideMark/>
          </w:tcPr>
          <w:p w14:paraId="292BE267" w14:textId="77777777" w:rsidR="002E2008" w:rsidRPr="00EA6804" w:rsidRDefault="002E2008" w:rsidP="00272298">
            <w:pPr>
              <w:pStyle w:val="TAC"/>
              <w:rPr>
                <w:lang w:eastAsia="fi-FI"/>
              </w:rPr>
            </w:pPr>
            <w:r w:rsidRPr="00EA6804">
              <w:rPr>
                <w:lang w:eastAsia="fi-FI"/>
              </w:rPr>
              <w:t> </w:t>
            </w:r>
          </w:p>
        </w:tc>
        <w:tc>
          <w:tcPr>
            <w:tcW w:w="1002" w:type="dxa"/>
            <w:shd w:val="clear" w:color="auto" w:fill="auto"/>
            <w:noWrap/>
            <w:vAlign w:val="center"/>
            <w:hideMark/>
          </w:tcPr>
          <w:p w14:paraId="1399510D" w14:textId="77777777" w:rsidR="002E2008" w:rsidRPr="00EA6804" w:rsidRDefault="002E2008" w:rsidP="00272298">
            <w:pPr>
              <w:pStyle w:val="TAC"/>
              <w:rPr>
                <w:lang w:eastAsia="fi-FI"/>
              </w:rPr>
            </w:pPr>
            <w:r w:rsidRPr="00EA6804">
              <w:rPr>
                <w:lang w:eastAsia="fi-FI"/>
              </w:rPr>
              <w:t>800</w:t>
            </w:r>
          </w:p>
        </w:tc>
        <w:tc>
          <w:tcPr>
            <w:tcW w:w="569" w:type="dxa"/>
            <w:shd w:val="clear" w:color="auto" w:fill="auto"/>
            <w:noWrap/>
            <w:vAlign w:val="center"/>
            <w:hideMark/>
          </w:tcPr>
          <w:p w14:paraId="7BC72C12" w14:textId="77777777" w:rsidR="002E2008" w:rsidRPr="00EA6804" w:rsidRDefault="002E2008" w:rsidP="00272298">
            <w:pPr>
              <w:pStyle w:val="TAC"/>
              <w:rPr>
                <w:lang w:eastAsia="fi-FI"/>
              </w:rPr>
            </w:pPr>
            <w:r w:rsidRPr="00EA6804">
              <w:rPr>
                <w:lang w:eastAsia="fi-FI"/>
              </w:rPr>
              <w:t>0</w:t>
            </w:r>
          </w:p>
        </w:tc>
      </w:tr>
      <w:tr w:rsidR="002E2008" w:rsidRPr="00EA6804" w14:paraId="61B4E35C" w14:textId="77777777" w:rsidTr="00272298">
        <w:trPr>
          <w:trHeight w:val="290"/>
          <w:jc w:val="center"/>
        </w:trPr>
        <w:tc>
          <w:tcPr>
            <w:tcW w:w="1271" w:type="dxa"/>
            <w:shd w:val="clear" w:color="auto" w:fill="auto"/>
            <w:vAlign w:val="center"/>
            <w:hideMark/>
          </w:tcPr>
          <w:p w14:paraId="53AD9AC4" w14:textId="77777777" w:rsidR="002E2008" w:rsidRPr="00EA6804" w:rsidRDefault="002E2008" w:rsidP="00272298">
            <w:pPr>
              <w:pStyle w:val="TAL"/>
              <w:rPr>
                <w:lang w:eastAsia="fi-FI"/>
              </w:rPr>
            </w:pPr>
            <w:r w:rsidRPr="00EA6804">
              <w:rPr>
                <w:lang w:eastAsia="ja-JP"/>
              </w:rPr>
              <w:t>CA_n260(3A)</w:t>
            </w:r>
          </w:p>
        </w:tc>
        <w:tc>
          <w:tcPr>
            <w:tcW w:w="1230" w:type="dxa"/>
            <w:shd w:val="clear" w:color="auto" w:fill="auto"/>
            <w:vAlign w:val="center"/>
            <w:hideMark/>
          </w:tcPr>
          <w:p w14:paraId="461736A8" w14:textId="33EF6D67" w:rsidR="002E2008" w:rsidRPr="00EA6804" w:rsidRDefault="008F0BCD" w:rsidP="00272298">
            <w:pPr>
              <w:pStyle w:val="TAC"/>
              <w:rPr>
                <w:lang w:eastAsia="fi-FI"/>
              </w:rPr>
            </w:pPr>
            <w:ins w:id="51" w:author="ZTE-Ma Zhifeng" w:date="2021-07-25T22:44:00Z">
              <w:r w:rsidRPr="00EA6804">
                <w:rPr>
                  <w:lang w:eastAsia="ja-JP"/>
                </w:rPr>
                <w:t>CA_n260(3A)</w:t>
              </w:r>
            </w:ins>
            <w:del w:id="52" w:author="ZTE-Ma Zhifeng" w:date="2021-07-25T22:44:00Z">
              <w:r w:rsidR="002E2008" w:rsidRPr="00EA6804" w:rsidDel="008F0BCD">
                <w:rPr>
                  <w:lang w:eastAsia="zh-CN"/>
                </w:rPr>
                <w:delText>-</w:delText>
              </w:r>
            </w:del>
          </w:p>
        </w:tc>
        <w:tc>
          <w:tcPr>
            <w:tcW w:w="896" w:type="dxa"/>
            <w:shd w:val="clear" w:color="auto" w:fill="auto"/>
            <w:vAlign w:val="center"/>
            <w:hideMark/>
          </w:tcPr>
          <w:p w14:paraId="0398A2A0" w14:textId="77777777" w:rsidR="002E2008" w:rsidRPr="00EA6804" w:rsidRDefault="002E2008" w:rsidP="00272298">
            <w:pPr>
              <w:pStyle w:val="TAC"/>
              <w:rPr>
                <w:lang w:eastAsia="fi-FI"/>
              </w:rPr>
            </w:pPr>
            <w:r w:rsidRPr="00EA6804">
              <w:rPr>
                <w:lang w:eastAsia="ko-KR"/>
              </w:rPr>
              <w:t>n260A</w:t>
            </w:r>
          </w:p>
        </w:tc>
        <w:tc>
          <w:tcPr>
            <w:tcW w:w="851" w:type="dxa"/>
            <w:shd w:val="clear" w:color="auto" w:fill="auto"/>
            <w:vAlign w:val="center"/>
            <w:hideMark/>
          </w:tcPr>
          <w:p w14:paraId="11A39491" w14:textId="77777777" w:rsidR="002E2008" w:rsidRPr="00EA6804" w:rsidRDefault="002E2008" w:rsidP="00272298">
            <w:pPr>
              <w:pStyle w:val="TAC"/>
              <w:rPr>
                <w:lang w:eastAsia="fi-FI"/>
              </w:rPr>
            </w:pPr>
            <w:r w:rsidRPr="00EA6804">
              <w:rPr>
                <w:lang w:eastAsia="ko-KR"/>
              </w:rPr>
              <w:t>n260A</w:t>
            </w:r>
          </w:p>
        </w:tc>
        <w:tc>
          <w:tcPr>
            <w:tcW w:w="850" w:type="dxa"/>
            <w:shd w:val="clear" w:color="auto" w:fill="auto"/>
            <w:vAlign w:val="center"/>
            <w:hideMark/>
          </w:tcPr>
          <w:p w14:paraId="4B873A3E" w14:textId="77777777" w:rsidR="002E2008" w:rsidRPr="00EA6804" w:rsidRDefault="002E2008" w:rsidP="00272298">
            <w:pPr>
              <w:pStyle w:val="TAC"/>
              <w:rPr>
                <w:lang w:eastAsia="fi-FI"/>
              </w:rPr>
            </w:pPr>
            <w:r w:rsidRPr="00EA6804">
              <w:rPr>
                <w:lang w:eastAsia="ko-KR"/>
              </w:rPr>
              <w:t>n260A</w:t>
            </w:r>
          </w:p>
        </w:tc>
        <w:tc>
          <w:tcPr>
            <w:tcW w:w="851" w:type="dxa"/>
            <w:shd w:val="clear" w:color="auto" w:fill="auto"/>
            <w:vAlign w:val="center"/>
            <w:hideMark/>
          </w:tcPr>
          <w:p w14:paraId="1DD245E0" w14:textId="77777777" w:rsidR="002E2008" w:rsidRPr="00EA6804" w:rsidRDefault="002E2008" w:rsidP="00272298">
            <w:pPr>
              <w:pStyle w:val="TAC"/>
              <w:rPr>
                <w:lang w:eastAsia="fi-FI"/>
              </w:rPr>
            </w:pPr>
            <w:r w:rsidRPr="00EA6804">
              <w:rPr>
                <w:lang w:eastAsia="fi-FI"/>
              </w:rPr>
              <w:t> </w:t>
            </w:r>
          </w:p>
        </w:tc>
        <w:tc>
          <w:tcPr>
            <w:tcW w:w="850" w:type="dxa"/>
            <w:shd w:val="clear" w:color="auto" w:fill="auto"/>
            <w:vAlign w:val="center"/>
            <w:hideMark/>
          </w:tcPr>
          <w:p w14:paraId="26CF64B0" w14:textId="77777777" w:rsidR="002E2008" w:rsidRPr="00EA6804" w:rsidRDefault="002E2008" w:rsidP="00272298">
            <w:pPr>
              <w:pStyle w:val="TAC"/>
              <w:rPr>
                <w:lang w:eastAsia="fi-FI"/>
              </w:rPr>
            </w:pPr>
            <w:r w:rsidRPr="00EA6804">
              <w:rPr>
                <w:lang w:eastAsia="fi-FI"/>
              </w:rPr>
              <w:t> </w:t>
            </w:r>
          </w:p>
        </w:tc>
        <w:tc>
          <w:tcPr>
            <w:tcW w:w="851" w:type="dxa"/>
            <w:shd w:val="clear" w:color="auto" w:fill="auto"/>
            <w:vAlign w:val="center"/>
            <w:hideMark/>
          </w:tcPr>
          <w:p w14:paraId="7D568442" w14:textId="77777777" w:rsidR="002E2008" w:rsidRPr="00EA6804" w:rsidRDefault="002E2008" w:rsidP="00272298">
            <w:pPr>
              <w:pStyle w:val="TAC"/>
              <w:rPr>
                <w:lang w:eastAsia="fi-FI"/>
              </w:rPr>
            </w:pPr>
            <w:r w:rsidRPr="00EA6804">
              <w:rPr>
                <w:lang w:eastAsia="fi-FI"/>
              </w:rPr>
              <w:t> </w:t>
            </w:r>
          </w:p>
        </w:tc>
        <w:tc>
          <w:tcPr>
            <w:tcW w:w="709" w:type="dxa"/>
            <w:shd w:val="clear" w:color="auto" w:fill="auto"/>
            <w:vAlign w:val="center"/>
            <w:hideMark/>
          </w:tcPr>
          <w:p w14:paraId="7B1CCD63" w14:textId="77777777" w:rsidR="002E2008" w:rsidRPr="00EA6804" w:rsidRDefault="002E2008" w:rsidP="00272298">
            <w:pPr>
              <w:pStyle w:val="TAC"/>
              <w:rPr>
                <w:lang w:eastAsia="fi-FI"/>
              </w:rPr>
            </w:pPr>
            <w:r w:rsidRPr="00EA6804">
              <w:rPr>
                <w:lang w:eastAsia="fi-FI"/>
              </w:rPr>
              <w:t> </w:t>
            </w:r>
          </w:p>
        </w:tc>
        <w:tc>
          <w:tcPr>
            <w:tcW w:w="708" w:type="dxa"/>
            <w:shd w:val="clear" w:color="auto" w:fill="auto"/>
            <w:vAlign w:val="center"/>
            <w:hideMark/>
          </w:tcPr>
          <w:p w14:paraId="1B004115" w14:textId="77777777" w:rsidR="002E2008" w:rsidRPr="00EA6804" w:rsidRDefault="002E2008" w:rsidP="00272298">
            <w:pPr>
              <w:pStyle w:val="TAC"/>
              <w:rPr>
                <w:lang w:eastAsia="fi-FI"/>
              </w:rPr>
            </w:pPr>
            <w:r w:rsidRPr="00EA6804">
              <w:rPr>
                <w:lang w:eastAsia="fi-FI"/>
              </w:rPr>
              <w:t> </w:t>
            </w:r>
          </w:p>
        </w:tc>
        <w:tc>
          <w:tcPr>
            <w:tcW w:w="1002" w:type="dxa"/>
            <w:shd w:val="clear" w:color="auto" w:fill="auto"/>
            <w:noWrap/>
            <w:vAlign w:val="center"/>
            <w:hideMark/>
          </w:tcPr>
          <w:p w14:paraId="73CD8EAE" w14:textId="77777777" w:rsidR="002E2008" w:rsidRPr="00EA6804" w:rsidRDefault="002E2008" w:rsidP="00272298">
            <w:pPr>
              <w:pStyle w:val="TAC"/>
              <w:rPr>
                <w:lang w:eastAsia="fi-FI"/>
              </w:rPr>
            </w:pPr>
            <w:r w:rsidRPr="00EA6804">
              <w:rPr>
                <w:lang w:eastAsia="fi-FI"/>
              </w:rPr>
              <w:t>1200</w:t>
            </w:r>
          </w:p>
        </w:tc>
        <w:tc>
          <w:tcPr>
            <w:tcW w:w="569" w:type="dxa"/>
            <w:shd w:val="clear" w:color="auto" w:fill="auto"/>
            <w:noWrap/>
            <w:vAlign w:val="center"/>
            <w:hideMark/>
          </w:tcPr>
          <w:p w14:paraId="2FE79110" w14:textId="77777777" w:rsidR="002E2008" w:rsidRPr="00EA6804" w:rsidRDefault="002E2008" w:rsidP="00272298">
            <w:pPr>
              <w:pStyle w:val="TAC"/>
              <w:rPr>
                <w:lang w:eastAsia="fi-FI"/>
              </w:rPr>
            </w:pPr>
            <w:r w:rsidRPr="00EA6804">
              <w:rPr>
                <w:lang w:eastAsia="fi-FI"/>
              </w:rPr>
              <w:t>0</w:t>
            </w:r>
          </w:p>
        </w:tc>
      </w:tr>
      <w:tr w:rsidR="002E2008" w:rsidRPr="00EA6804" w14:paraId="556DA871" w14:textId="77777777" w:rsidTr="00272298">
        <w:trPr>
          <w:trHeight w:val="290"/>
          <w:jc w:val="center"/>
        </w:trPr>
        <w:tc>
          <w:tcPr>
            <w:tcW w:w="1271" w:type="dxa"/>
            <w:shd w:val="clear" w:color="auto" w:fill="auto"/>
            <w:vAlign w:val="center"/>
            <w:hideMark/>
          </w:tcPr>
          <w:p w14:paraId="73832460" w14:textId="77777777" w:rsidR="002E2008" w:rsidRPr="00EA6804" w:rsidRDefault="002E2008" w:rsidP="00272298">
            <w:pPr>
              <w:pStyle w:val="TAL"/>
              <w:rPr>
                <w:lang w:eastAsia="fi-FI"/>
              </w:rPr>
            </w:pPr>
            <w:r w:rsidRPr="00EA6804">
              <w:rPr>
                <w:lang w:eastAsia="ja-JP"/>
              </w:rPr>
              <w:t>CA_n260(4A)</w:t>
            </w:r>
          </w:p>
        </w:tc>
        <w:tc>
          <w:tcPr>
            <w:tcW w:w="1230" w:type="dxa"/>
            <w:shd w:val="clear" w:color="auto" w:fill="auto"/>
            <w:vAlign w:val="center"/>
            <w:hideMark/>
          </w:tcPr>
          <w:p w14:paraId="09175C8E" w14:textId="77777777" w:rsidR="002E2008" w:rsidRPr="00EA6804" w:rsidRDefault="002E2008" w:rsidP="00272298">
            <w:pPr>
              <w:pStyle w:val="TAC"/>
              <w:rPr>
                <w:lang w:eastAsia="fi-FI"/>
              </w:rPr>
            </w:pPr>
            <w:r w:rsidRPr="00EA6804">
              <w:rPr>
                <w:lang w:eastAsia="zh-CN"/>
              </w:rPr>
              <w:t>-</w:t>
            </w:r>
          </w:p>
        </w:tc>
        <w:tc>
          <w:tcPr>
            <w:tcW w:w="896" w:type="dxa"/>
            <w:shd w:val="clear" w:color="auto" w:fill="auto"/>
            <w:vAlign w:val="center"/>
            <w:hideMark/>
          </w:tcPr>
          <w:p w14:paraId="604679CB" w14:textId="77777777" w:rsidR="002E2008" w:rsidRPr="00EA6804" w:rsidRDefault="002E2008" w:rsidP="00272298">
            <w:pPr>
              <w:pStyle w:val="TAC"/>
              <w:rPr>
                <w:lang w:eastAsia="fi-FI"/>
              </w:rPr>
            </w:pPr>
            <w:r w:rsidRPr="00EA6804">
              <w:rPr>
                <w:lang w:eastAsia="ko-KR"/>
              </w:rPr>
              <w:t>n260A</w:t>
            </w:r>
          </w:p>
        </w:tc>
        <w:tc>
          <w:tcPr>
            <w:tcW w:w="851" w:type="dxa"/>
            <w:shd w:val="clear" w:color="auto" w:fill="auto"/>
            <w:vAlign w:val="center"/>
            <w:hideMark/>
          </w:tcPr>
          <w:p w14:paraId="0ABB4228" w14:textId="77777777" w:rsidR="002E2008" w:rsidRPr="00EA6804" w:rsidRDefault="002E2008" w:rsidP="00272298">
            <w:pPr>
              <w:pStyle w:val="TAC"/>
              <w:rPr>
                <w:lang w:eastAsia="fi-FI"/>
              </w:rPr>
            </w:pPr>
            <w:r w:rsidRPr="00EA6804">
              <w:rPr>
                <w:lang w:eastAsia="ko-KR"/>
              </w:rPr>
              <w:t>n260A</w:t>
            </w:r>
          </w:p>
        </w:tc>
        <w:tc>
          <w:tcPr>
            <w:tcW w:w="850" w:type="dxa"/>
            <w:shd w:val="clear" w:color="auto" w:fill="auto"/>
            <w:vAlign w:val="center"/>
            <w:hideMark/>
          </w:tcPr>
          <w:p w14:paraId="4CE5B11A" w14:textId="77777777" w:rsidR="002E2008" w:rsidRPr="00EA6804" w:rsidRDefault="002E2008" w:rsidP="00272298">
            <w:pPr>
              <w:pStyle w:val="TAC"/>
              <w:rPr>
                <w:lang w:eastAsia="fi-FI"/>
              </w:rPr>
            </w:pPr>
            <w:r w:rsidRPr="00EA6804">
              <w:rPr>
                <w:lang w:eastAsia="ko-KR"/>
              </w:rPr>
              <w:t>n260A</w:t>
            </w:r>
          </w:p>
        </w:tc>
        <w:tc>
          <w:tcPr>
            <w:tcW w:w="851" w:type="dxa"/>
            <w:shd w:val="clear" w:color="auto" w:fill="auto"/>
            <w:vAlign w:val="center"/>
            <w:hideMark/>
          </w:tcPr>
          <w:p w14:paraId="22C8119B" w14:textId="77777777" w:rsidR="002E2008" w:rsidRPr="00EA6804" w:rsidRDefault="002E2008" w:rsidP="00272298">
            <w:pPr>
              <w:pStyle w:val="TAC"/>
              <w:rPr>
                <w:lang w:eastAsia="fi-FI"/>
              </w:rPr>
            </w:pPr>
            <w:r w:rsidRPr="00EA6804">
              <w:rPr>
                <w:lang w:eastAsia="ko-KR"/>
              </w:rPr>
              <w:t>n260A</w:t>
            </w:r>
          </w:p>
        </w:tc>
        <w:tc>
          <w:tcPr>
            <w:tcW w:w="850" w:type="dxa"/>
            <w:shd w:val="clear" w:color="auto" w:fill="auto"/>
            <w:vAlign w:val="center"/>
            <w:hideMark/>
          </w:tcPr>
          <w:p w14:paraId="70583502" w14:textId="77777777" w:rsidR="002E2008" w:rsidRPr="00EA6804" w:rsidRDefault="002E2008" w:rsidP="00272298">
            <w:pPr>
              <w:pStyle w:val="TAC"/>
              <w:rPr>
                <w:lang w:eastAsia="fi-FI"/>
              </w:rPr>
            </w:pPr>
            <w:r w:rsidRPr="00EA6804">
              <w:rPr>
                <w:lang w:eastAsia="fi-FI"/>
              </w:rPr>
              <w:t> </w:t>
            </w:r>
          </w:p>
        </w:tc>
        <w:tc>
          <w:tcPr>
            <w:tcW w:w="851" w:type="dxa"/>
            <w:shd w:val="clear" w:color="auto" w:fill="auto"/>
            <w:vAlign w:val="center"/>
            <w:hideMark/>
          </w:tcPr>
          <w:p w14:paraId="02F6756E" w14:textId="77777777" w:rsidR="002E2008" w:rsidRPr="00EA6804" w:rsidRDefault="002E2008" w:rsidP="00272298">
            <w:pPr>
              <w:pStyle w:val="TAC"/>
              <w:rPr>
                <w:lang w:eastAsia="fi-FI"/>
              </w:rPr>
            </w:pPr>
            <w:r w:rsidRPr="00EA6804">
              <w:rPr>
                <w:lang w:eastAsia="fi-FI"/>
              </w:rPr>
              <w:t> </w:t>
            </w:r>
          </w:p>
        </w:tc>
        <w:tc>
          <w:tcPr>
            <w:tcW w:w="709" w:type="dxa"/>
            <w:shd w:val="clear" w:color="auto" w:fill="auto"/>
            <w:vAlign w:val="center"/>
            <w:hideMark/>
          </w:tcPr>
          <w:p w14:paraId="4403BF6C" w14:textId="77777777" w:rsidR="002E2008" w:rsidRPr="00EA6804" w:rsidRDefault="002E2008" w:rsidP="00272298">
            <w:pPr>
              <w:pStyle w:val="TAC"/>
              <w:rPr>
                <w:lang w:eastAsia="fi-FI"/>
              </w:rPr>
            </w:pPr>
            <w:r w:rsidRPr="00EA6804">
              <w:rPr>
                <w:lang w:eastAsia="fi-FI"/>
              </w:rPr>
              <w:t> </w:t>
            </w:r>
          </w:p>
        </w:tc>
        <w:tc>
          <w:tcPr>
            <w:tcW w:w="708" w:type="dxa"/>
            <w:shd w:val="clear" w:color="auto" w:fill="auto"/>
            <w:vAlign w:val="center"/>
            <w:hideMark/>
          </w:tcPr>
          <w:p w14:paraId="5ED3707F" w14:textId="77777777" w:rsidR="002E2008" w:rsidRPr="00EA6804" w:rsidRDefault="002E2008" w:rsidP="00272298">
            <w:pPr>
              <w:pStyle w:val="TAC"/>
              <w:rPr>
                <w:lang w:eastAsia="fi-FI"/>
              </w:rPr>
            </w:pPr>
            <w:r w:rsidRPr="00EA6804">
              <w:rPr>
                <w:lang w:eastAsia="fi-FI"/>
              </w:rPr>
              <w:t> </w:t>
            </w:r>
          </w:p>
        </w:tc>
        <w:tc>
          <w:tcPr>
            <w:tcW w:w="1002" w:type="dxa"/>
            <w:shd w:val="clear" w:color="auto" w:fill="auto"/>
            <w:noWrap/>
            <w:vAlign w:val="center"/>
            <w:hideMark/>
          </w:tcPr>
          <w:p w14:paraId="708F95F2" w14:textId="77777777" w:rsidR="002E2008" w:rsidRPr="00EA6804" w:rsidRDefault="002E2008" w:rsidP="00272298">
            <w:pPr>
              <w:pStyle w:val="TAC"/>
              <w:rPr>
                <w:lang w:eastAsia="fi-FI"/>
              </w:rPr>
            </w:pPr>
            <w:r w:rsidRPr="00EA6804">
              <w:rPr>
                <w:lang w:eastAsia="fi-FI"/>
              </w:rPr>
              <w:t>1600</w:t>
            </w:r>
          </w:p>
        </w:tc>
        <w:tc>
          <w:tcPr>
            <w:tcW w:w="569" w:type="dxa"/>
            <w:shd w:val="clear" w:color="auto" w:fill="auto"/>
            <w:noWrap/>
            <w:vAlign w:val="center"/>
            <w:hideMark/>
          </w:tcPr>
          <w:p w14:paraId="4F784EA3" w14:textId="77777777" w:rsidR="002E2008" w:rsidRPr="00EA6804" w:rsidRDefault="002E2008" w:rsidP="00272298">
            <w:pPr>
              <w:pStyle w:val="TAC"/>
              <w:rPr>
                <w:lang w:eastAsia="fi-FI"/>
              </w:rPr>
            </w:pPr>
            <w:r w:rsidRPr="00EA6804">
              <w:rPr>
                <w:lang w:eastAsia="fi-FI"/>
              </w:rPr>
              <w:t>0</w:t>
            </w:r>
          </w:p>
        </w:tc>
      </w:tr>
      <w:tr w:rsidR="002E2008" w:rsidRPr="00EA6804" w14:paraId="253D0A9C" w14:textId="77777777" w:rsidTr="00272298">
        <w:trPr>
          <w:trHeight w:val="290"/>
          <w:jc w:val="center"/>
        </w:trPr>
        <w:tc>
          <w:tcPr>
            <w:tcW w:w="1271" w:type="dxa"/>
            <w:shd w:val="clear" w:color="auto" w:fill="auto"/>
            <w:vAlign w:val="center"/>
            <w:hideMark/>
          </w:tcPr>
          <w:p w14:paraId="6AE3E019" w14:textId="77777777" w:rsidR="002E2008" w:rsidRPr="00EA6804" w:rsidRDefault="002E2008" w:rsidP="00272298">
            <w:pPr>
              <w:pStyle w:val="TAL"/>
              <w:rPr>
                <w:lang w:eastAsia="fi-FI"/>
              </w:rPr>
            </w:pPr>
            <w:r w:rsidRPr="00EA6804">
              <w:rPr>
                <w:lang w:eastAsia="ja-JP"/>
              </w:rPr>
              <w:t>CA_n261(2A)</w:t>
            </w:r>
          </w:p>
        </w:tc>
        <w:tc>
          <w:tcPr>
            <w:tcW w:w="1230" w:type="dxa"/>
            <w:shd w:val="clear" w:color="auto" w:fill="auto"/>
            <w:vAlign w:val="center"/>
            <w:hideMark/>
          </w:tcPr>
          <w:p w14:paraId="4319123F" w14:textId="77777777" w:rsidR="002E2008" w:rsidRPr="00EA6804" w:rsidRDefault="002E2008" w:rsidP="00272298">
            <w:pPr>
              <w:pStyle w:val="TAC"/>
              <w:rPr>
                <w:lang w:eastAsia="fi-FI"/>
              </w:rPr>
            </w:pPr>
            <w:r w:rsidRPr="00EA6804">
              <w:rPr>
                <w:lang w:eastAsia="zh-CN"/>
              </w:rPr>
              <w:t>-</w:t>
            </w:r>
          </w:p>
        </w:tc>
        <w:tc>
          <w:tcPr>
            <w:tcW w:w="896" w:type="dxa"/>
            <w:shd w:val="clear" w:color="auto" w:fill="auto"/>
            <w:vAlign w:val="center"/>
            <w:hideMark/>
          </w:tcPr>
          <w:p w14:paraId="33DDDBC5" w14:textId="77777777" w:rsidR="002E2008" w:rsidRPr="00EA6804" w:rsidRDefault="002E2008" w:rsidP="00272298">
            <w:pPr>
              <w:pStyle w:val="TAC"/>
              <w:rPr>
                <w:lang w:eastAsia="fi-FI"/>
              </w:rPr>
            </w:pPr>
            <w:r w:rsidRPr="00EA6804">
              <w:rPr>
                <w:lang w:eastAsia="ko-KR"/>
              </w:rPr>
              <w:t>n261A</w:t>
            </w:r>
          </w:p>
        </w:tc>
        <w:tc>
          <w:tcPr>
            <w:tcW w:w="851" w:type="dxa"/>
            <w:shd w:val="clear" w:color="auto" w:fill="auto"/>
            <w:vAlign w:val="center"/>
            <w:hideMark/>
          </w:tcPr>
          <w:p w14:paraId="6144E915" w14:textId="77777777" w:rsidR="002E2008" w:rsidRPr="00EA6804" w:rsidRDefault="002E2008" w:rsidP="00272298">
            <w:pPr>
              <w:pStyle w:val="TAC"/>
              <w:rPr>
                <w:lang w:eastAsia="fi-FI"/>
              </w:rPr>
            </w:pPr>
            <w:r w:rsidRPr="00EA6804">
              <w:rPr>
                <w:lang w:eastAsia="ko-KR"/>
              </w:rPr>
              <w:t>n261A</w:t>
            </w:r>
          </w:p>
        </w:tc>
        <w:tc>
          <w:tcPr>
            <w:tcW w:w="850" w:type="dxa"/>
            <w:shd w:val="clear" w:color="auto" w:fill="auto"/>
            <w:vAlign w:val="center"/>
            <w:hideMark/>
          </w:tcPr>
          <w:p w14:paraId="2BAEC6A3" w14:textId="77777777" w:rsidR="002E2008" w:rsidRPr="00EA6804" w:rsidRDefault="002E2008" w:rsidP="00272298">
            <w:pPr>
              <w:pStyle w:val="TAC"/>
              <w:rPr>
                <w:lang w:eastAsia="fi-FI"/>
              </w:rPr>
            </w:pPr>
            <w:r w:rsidRPr="00EA6804">
              <w:rPr>
                <w:lang w:eastAsia="fi-FI"/>
              </w:rPr>
              <w:t> </w:t>
            </w:r>
          </w:p>
        </w:tc>
        <w:tc>
          <w:tcPr>
            <w:tcW w:w="851" w:type="dxa"/>
            <w:shd w:val="clear" w:color="auto" w:fill="auto"/>
            <w:vAlign w:val="center"/>
            <w:hideMark/>
          </w:tcPr>
          <w:p w14:paraId="6B07264A" w14:textId="77777777" w:rsidR="002E2008" w:rsidRPr="00EA6804" w:rsidRDefault="002E2008" w:rsidP="00272298">
            <w:pPr>
              <w:pStyle w:val="TAC"/>
              <w:rPr>
                <w:lang w:eastAsia="fi-FI"/>
              </w:rPr>
            </w:pPr>
            <w:r w:rsidRPr="00EA6804">
              <w:rPr>
                <w:lang w:eastAsia="fi-FI"/>
              </w:rPr>
              <w:t> </w:t>
            </w:r>
          </w:p>
        </w:tc>
        <w:tc>
          <w:tcPr>
            <w:tcW w:w="850" w:type="dxa"/>
            <w:shd w:val="clear" w:color="auto" w:fill="auto"/>
            <w:vAlign w:val="center"/>
            <w:hideMark/>
          </w:tcPr>
          <w:p w14:paraId="0C54E53D" w14:textId="77777777" w:rsidR="002E2008" w:rsidRPr="00EA6804" w:rsidRDefault="002E2008" w:rsidP="00272298">
            <w:pPr>
              <w:pStyle w:val="TAC"/>
              <w:rPr>
                <w:lang w:eastAsia="fi-FI"/>
              </w:rPr>
            </w:pPr>
            <w:r w:rsidRPr="00EA6804">
              <w:rPr>
                <w:lang w:eastAsia="fi-FI"/>
              </w:rPr>
              <w:t> </w:t>
            </w:r>
          </w:p>
        </w:tc>
        <w:tc>
          <w:tcPr>
            <w:tcW w:w="851" w:type="dxa"/>
            <w:shd w:val="clear" w:color="auto" w:fill="auto"/>
            <w:vAlign w:val="center"/>
            <w:hideMark/>
          </w:tcPr>
          <w:p w14:paraId="2FEB0E7B" w14:textId="77777777" w:rsidR="002E2008" w:rsidRPr="00EA6804" w:rsidRDefault="002E2008" w:rsidP="00272298">
            <w:pPr>
              <w:pStyle w:val="TAC"/>
              <w:rPr>
                <w:lang w:eastAsia="fi-FI"/>
              </w:rPr>
            </w:pPr>
            <w:r w:rsidRPr="00EA6804">
              <w:rPr>
                <w:lang w:eastAsia="fi-FI"/>
              </w:rPr>
              <w:t> </w:t>
            </w:r>
          </w:p>
        </w:tc>
        <w:tc>
          <w:tcPr>
            <w:tcW w:w="709" w:type="dxa"/>
            <w:shd w:val="clear" w:color="auto" w:fill="auto"/>
            <w:vAlign w:val="center"/>
            <w:hideMark/>
          </w:tcPr>
          <w:p w14:paraId="67975CCC" w14:textId="77777777" w:rsidR="002E2008" w:rsidRPr="00EA6804" w:rsidRDefault="002E2008" w:rsidP="00272298">
            <w:pPr>
              <w:pStyle w:val="TAC"/>
              <w:rPr>
                <w:lang w:eastAsia="fi-FI"/>
              </w:rPr>
            </w:pPr>
            <w:r w:rsidRPr="00EA6804">
              <w:rPr>
                <w:lang w:eastAsia="fi-FI"/>
              </w:rPr>
              <w:t> </w:t>
            </w:r>
          </w:p>
        </w:tc>
        <w:tc>
          <w:tcPr>
            <w:tcW w:w="708" w:type="dxa"/>
            <w:shd w:val="clear" w:color="auto" w:fill="auto"/>
            <w:vAlign w:val="center"/>
            <w:hideMark/>
          </w:tcPr>
          <w:p w14:paraId="34CFEF54" w14:textId="77777777" w:rsidR="002E2008" w:rsidRPr="00EA6804" w:rsidRDefault="002E2008" w:rsidP="00272298">
            <w:pPr>
              <w:pStyle w:val="TAC"/>
              <w:rPr>
                <w:lang w:eastAsia="fi-FI"/>
              </w:rPr>
            </w:pPr>
            <w:r w:rsidRPr="00EA6804">
              <w:rPr>
                <w:lang w:eastAsia="fi-FI"/>
              </w:rPr>
              <w:t> </w:t>
            </w:r>
          </w:p>
        </w:tc>
        <w:tc>
          <w:tcPr>
            <w:tcW w:w="1002" w:type="dxa"/>
            <w:shd w:val="clear" w:color="auto" w:fill="auto"/>
            <w:noWrap/>
            <w:vAlign w:val="center"/>
            <w:hideMark/>
          </w:tcPr>
          <w:p w14:paraId="281D2E9A" w14:textId="77777777" w:rsidR="002E2008" w:rsidRPr="00EA6804" w:rsidRDefault="002E2008" w:rsidP="00272298">
            <w:pPr>
              <w:pStyle w:val="TAC"/>
              <w:rPr>
                <w:lang w:eastAsia="fi-FI"/>
              </w:rPr>
            </w:pPr>
            <w:r w:rsidRPr="00EA6804">
              <w:rPr>
                <w:lang w:eastAsia="fi-FI"/>
              </w:rPr>
              <w:t>800</w:t>
            </w:r>
          </w:p>
        </w:tc>
        <w:tc>
          <w:tcPr>
            <w:tcW w:w="569" w:type="dxa"/>
            <w:shd w:val="clear" w:color="auto" w:fill="auto"/>
            <w:noWrap/>
            <w:vAlign w:val="center"/>
            <w:hideMark/>
          </w:tcPr>
          <w:p w14:paraId="02918F8F" w14:textId="77777777" w:rsidR="002E2008" w:rsidRPr="00EA6804" w:rsidRDefault="002E2008" w:rsidP="00272298">
            <w:pPr>
              <w:pStyle w:val="TAC"/>
              <w:rPr>
                <w:lang w:eastAsia="fi-FI"/>
              </w:rPr>
            </w:pPr>
            <w:r w:rsidRPr="00EA6804">
              <w:rPr>
                <w:lang w:eastAsia="fi-FI"/>
              </w:rPr>
              <w:t>0</w:t>
            </w:r>
          </w:p>
        </w:tc>
      </w:tr>
      <w:tr w:rsidR="002E2008" w:rsidRPr="00EA6804" w14:paraId="32FE6B58" w14:textId="77777777" w:rsidTr="00272298">
        <w:trPr>
          <w:trHeight w:val="290"/>
          <w:jc w:val="center"/>
        </w:trPr>
        <w:tc>
          <w:tcPr>
            <w:tcW w:w="1271" w:type="dxa"/>
            <w:shd w:val="clear" w:color="auto" w:fill="auto"/>
            <w:vAlign w:val="center"/>
            <w:hideMark/>
          </w:tcPr>
          <w:p w14:paraId="31CCDC37" w14:textId="77777777" w:rsidR="002E2008" w:rsidRPr="00EA6804" w:rsidRDefault="002E2008" w:rsidP="00272298">
            <w:pPr>
              <w:pStyle w:val="TAL"/>
              <w:rPr>
                <w:lang w:eastAsia="fi-FI"/>
              </w:rPr>
            </w:pPr>
            <w:r w:rsidRPr="00EA6804">
              <w:rPr>
                <w:lang w:eastAsia="ja-JP"/>
              </w:rPr>
              <w:t>CA_n261(3A)</w:t>
            </w:r>
          </w:p>
        </w:tc>
        <w:tc>
          <w:tcPr>
            <w:tcW w:w="1230" w:type="dxa"/>
            <w:shd w:val="clear" w:color="auto" w:fill="auto"/>
            <w:vAlign w:val="center"/>
            <w:hideMark/>
          </w:tcPr>
          <w:p w14:paraId="1B28F6C9" w14:textId="77777777" w:rsidR="002E2008" w:rsidRPr="00EA6804" w:rsidRDefault="002E2008" w:rsidP="00272298">
            <w:pPr>
              <w:pStyle w:val="TAC"/>
              <w:rPr>
                <w:lang w:eastAsia="fi-FI"/>
              </w:rPr>
            </w:pPr>
            <w:r w:rsidRPr="00EA6804">
              <w:rPr>
                <w:lang w:eastAsia="zh-CN"/>
              </w:rPr>
              <w:t>-</w:t>
            </w:r>
          </w:p>
        </w:tc>
        <w:tc>
          <w:tcPr>
            <w:tcW w:w="896" w:type="dxa"/>
            <w:shd w:val="clear" w:color="auto" w:fill="auto"/>
            <w:vAlign w:val="center"/>
            <w:hideMark/>
          </w:tcPr>
          <w:p w14:paraId="0D903778" w14:textId="77777777" w:rsidR="002E2008" w:rsidRPr="00EA6804" w:rsidRDefault="002E2008" w:rsidP="00272298">
            <w:pPr>
              <w:pStyle w:val="TAC"/>
              <w:rPr>
                <w:lang w:eastAsia="fi-FI"/>
              </w:rPr>
            </w:pPr>
            <w:r w:rsidRPr="00EA6804">
              <w:rPr>
                <w:lang w:eastAsia="ko-KR"/>
              </w:rPr>
              <w:t>n261A</w:t>
            </w:r>
          </w:p>
        </w:tc>
        <w:tc>
          <w:tcPr>
            <w:tcW w:w="851" w:type="dxa"/>
            <w:shd w:val="clear" w:color="auto" w:fill="auto"/>
            <w:vAlign w:val="center"/>
            <w:hideMark/>
          </w:tcPr>
          <w:p w14:paraId="70AC9DC7" w14:textId="77777777" w:rsidR="002E2008" w:rsidRPr="00EA6804" w:rsidRDefault="002E2008" w:rsidP="00272298">
            <w:pPr>
              <w:pStyle w:val="TAC"/>
              <w:rPr>
                <w:lang w:eastAsia="fi-FI"/>
              </w:rPr>
            </w:pPr>
            <w:r w:rsidRPr="00EA6804">
              <w:rPr>
                <w:lang w:eastAsia="ko-KR"/>
              </w:rPr>
              <w:t>n261A</w:t>
            </w:r>
          </w:p>
        </w:tc>
        <w:tc>
          <w:tcPr>
            <w:tcW w:w="850" w:type="dxa"/>
            <w:shd w:val="clear" w:color="auto" w:fill="auto"/>
            <w:vAlign w:val="center"/>
            <w:hideMark/>
          </w:tcPr>
          <w:p w14:paraId="292DDB6C" w14:textId="77777777" w:rsidR="002E2008" w:rsidRPr="00EA6804" w:rsidRDefault="002E2008" w:rsidP="00272298">
            <w:pPr>
              <w:pStyle w:val="TAC"/>
              <w:rPr>
                <w:lang w:eastAsia="fi-FI"/>
              </w:rPr>
            </w:pPr>
            <w:r w:rsidRPr="00EA6804">
              <w:rPr>
                <w:lang w:eastAsia="ko-KR"/>
              </w:rPr>
              <w:t>n261A</w:t>
            </w:r>
          </w:p>
        </w:tc>
        <w:tc>
          <w:tcPr>
            <w:tcW w:w="851" w:type="dxa"/>
            <w:shd w:val="clear" w:color="auto" w:fill="auto"/>
            <w:vAlign w:val="center"/>
            <w:hideMark/>
          </w:tcPr>
          <w:p w14:paraId="5F478916" w14:textId="77777777" w:rsidR="002E2008" w:rsidRPr="00EA6804" w:rsidRDefault="002E2008" w:rsidP="00272298">
            <w:pPr>
              <w:pStyle w:val="TAC"/>
              <w:rPr>
                <w:lang w:eastAsia="fi-FI"/>
              </w:rPr>
            </w:pPr>
            <w:r w:rsidRPr="00EA6804">
              <w:rPr>
                <w:lang w:eastAsia="fi-FI"/>
              </w:rPr>
              <w:t> </w:t>
            </w:r>
          </w:p>
        </w:tc>
        <w:tc>
          <w:tcPr>
            <w:tcW w:w="850" w:type="dxa"/>
            <w:shd w:val="clear" w:color="auto" w:fill="auto"/>
            <w:vAlign w:val="center"/>
            <w:hideMark/>
          </w:tcPr>
          <w:p w14:paraId="5662FC70" w14:textId="77777777" w:rsidR="002E2008" w:rsidRPr="00EA6804" w:rsidRDefault="002E2008" w:rsidP="00272298">
            <w:pPr>
              <w:pStyle w:val="TAC"/>
              <w:rPr>
                <w:lang w:eastAsia="fi-FI"/>
              </w:rPr>
            </w:pPr>
            <w:r w:rsidRPr="00EA6804">
              <w:rPr>
                <w:lang w:eastAsia="fi-FI"/>
              </w:rPr>
              <w:t> </w:t>
            </w:r>
          </w:p>
        </w:tc>
        <w:tc>
          <w:tcPr>
            <w:tcW w:w="851" w:type="dxa"/>
            <w:shd w:val="clear" w:color="auto" w:fill="auto"/>
            <w:vAlign w:val="center"/>
            <w:hideMark/>
          </w:tcPr>
          <w:p w14:paraId="2E7B40A9" w14:textId="77777777" w:rsidR="002E2008" w:rsidRPr="00EA6804" w:rsidRDefault="002E2008" w:rsidP="00272298">
            <w:pPr>
              <w:pStyle w:val="TAC"/>
              <w:rPr>
                <w:lang w:eastAsia="fi-FI"/>
              </w:rPr>
            </w:pPr>
            <w:r w:rsidRPr="00EA6804">
              <w:rPr>
                <w:lang w:eastAsia="fi-FI"/>
              </w:rPr>
              <w:t> </w:t>
            </w:r>
          </w:p>
        </w:tc>
        <w:tc>
          <w:tcPr>
            <w:tcW w:w="709" w:type="dxa"/>
            <w:shd w:val="clear" w:color="auto" w:fill="auto"/>
            <w:vAlign w:val="center"/>
            <w:hideMark/>
          </w:tcPr>
          <w:p w14:paraId="496C636B" w14:textId="77777777" w:rsidR="002E2008" w:rsidRPr="00EA6804" w:rsidRDefault="002E2008" w:rsidP="00272298">
            <w:pPr>
              <w:pStyle w:val="TAC"/>
              <w:rPr>
                <w:lang w:eastAsia="fi-FI"/>
              </w:rPr>
            </w:pPr>
            <w:r w:rsidRPr="00EA6804">
              <w:rPr>
                <w:lang w:eastAsia="fi-FI"/>
              </w:rPr>
              <w:t> </w:t>
            </w:r>
          </w:p>
        </w:tc>
        <w:tc>
          <w:tcPr>
            <w:tcW w:w="708" w:type="dxa"/>
            <w:shd w:val="clear" w:color="auto" w:fill="auto"/>
            <w:vAlign w:val="center"/>
            <w:hideMark/>
          </w:tcPr>
          <w:p w14:paraId="5E2ED969" w14:textId="77777777" w:rsidR="002E2008" w:rsidRPr="00EA6804" w:rsidRDefault="002E2008" w:rsidP="00272298">
            <w:pPr>
              <w:pStyle w:val="TAC"/>
              <w:rPr>
                <w:lang w:eastAsia="fi-FI"/>
              </w:rPr>
            </w:pPr>
            <w:r w:rsidRPr="00EA6804">
              <w:rPr>
                <w:lang w:eastAsia="fi-FI"/>
              </w:rPr>
              <w:t> </w:t>
            </w:r>
          </w:p>
        </w:tc>
        <w:tc>
          <w:tcPr>
            <w:tcW w:w="1002" w:type="dxa"/>
            <w:shd w:val="clear" w:color="auto" w:fill="auto"/>
            <w:noWrap/>
            <w:vAlign w:val="center"/>
            <w:hideMark/>
          </w:tcPr>
          <w:p w14:paraId="46576D4E" w14:textId="77777777" w:rsidR="002E2008" w:rsidRPr="00EA6804" w:rsidRDefault="002E2008" w:rsidP="00272298">
            <w:pPr>
              <w:pStyle w:val="TAC"/>
              <w:rPr>
                <w:lang w:eastAsia="fi-FI"/>
              </w:rPr>
            </w:pPr>
            <w:r w:rsidRPr="00EA6804">
              <w:rPr>
                <w:lang w:eastAsia="fi-FI"/>
              </w:rPr>
              <w:t>800</w:t>
            </w:r>
          </w:p>
        </w:tc>
        <w:tc>
          <w:tcPr>
            <w:tcW w:w="569" w:type="dxa"/>
            <w:shd w:val="clear" w:color="auto" w:fill="auto"/>
            <w:noWrap/>
            <w:vAlign w:val="center"/>
            <w:hideMark/>
          </w:tcPr>
          <w:p w14:paraId="23093336" w14:textId="77777777" w:rsidR="002E2008" w:rsidRPr="00EA6804" w:rsidRDefault="002E2008" w:rsidP="00272298">
            <w:pPr>
              <w:pStyle w:val="TAC"/>
              <w:rPr>
                <w:lang w:eastAsia="fi-FI"/>
              </w:rPr>
            </w:pPr>
            <w:r w:rsidRPr="00EA6804">
              <w:rPr>
                <w:lang w:eastAsia="fi-FI"/>
              </w:rPr>
              <w:t>0</w:t>
            </w:r>
          </w:p>
        </w:tc>
      </w:tr>
      <w:tr w:rsidR="002E2008" w:rsidRPr="00EA6804" w14:paraId="6D2AB636" w14:textId="77777777" w:rsidTr="00272298">
        <w:trPr>
          <w:trHeight w:val="290"/>
          <w:jc w:val="center"/>
        </w:trPr>
        <w:tc>
          <w:tcPr>
            <w:tcW w:w="1271" w:type="dxa"/>
            <w:shd w:val="clear" w:color="auto" w:fill="auto"/>
            <w:vAlign w:val="center"/>
            <w:hideMark/>
          </w:tcPr>
          <w:p w14:paraId="6568E8CE" w14:textId="77777777" w:rsidR="002E2008" w:rsidRPr="00EA6804" w:rsidRDefault="002E2008" w:rsidP="00272298">
            <w:pPr>
              <w:pStyle w:val="TAL"/>
              <w:rPr>
                <w:lang w:eastAsia="fi-FI"/>
              </w:rPr>
            </w:pPr>
            <w:r w:rsidRPr="00EA6804">
              <w:rPr>
                <w:lang w:eastAsia="ja-JP"/>
              </w:rPr>
              <w:t>CA_n261(4A)</w:t>
            </w:r>
          </w:p>
        </w:tc>
        <w:tc>
          <w:tcPr>
            <w:tcW w:w="1230" w:type="dxa"/>
            <w:shd w:val="clear" w:color="auto" w:fill="auto"/>
            <w:vAlign w:val="center"/>
            <w:hideMark/>
          </w:tcPr>
          <w:p w14:paraId="04B81EE0" w14:textId="77777777" w:rsidR="002E2008" w:rsidRPr="00EA6804" w:rsidRDefault="002E2008" w:rsidP="00272298">
            <w:pPr>
              <w:pStyle w:val="TAC"/>
              <w:rPr>
                <w:lang w:eastAsia="fi-FI"/>
              </w:rPr>
            </w:pPr>
            <w:r w:rsidRPr="00EA6804">
              <w:rPr>
                <w:lang w:eastAsia="zh-CN"/>
              </w:rPr>
              <w:t>-</w:t>
            </w:r>
          </w:p>
        </w:tc>
        <w:tc>
          <w:tcPr>
            <w:tcW w:w="896" w:type="dxa"/>
            <w:shd w:val="clear" w:color="auto" w:fill="auto"/>
            <w:vAlign w:val="center"/>
            <w:hideMark/>
          </w:tcPr>
          <w:p w14:paraId="26852A67" w14:textId="77777777" w:rsidR="002E2008" w:rsidRPr="00EA6804" w:rsidRDefault="002E2008" w:rsidP="00272298">
            <w:pPr>
              <w:pStyle w:val="TAC"/>
              <w:rPr>
                <w:lang w:eastAsia="fi-FI"/>
              </w:rPr>
            </w:pPr>
            <w:r w:rsidRPr="00EA6804">
              <w:rPr>
                <w:lang w:eastAsia="ko-KR"/>
              </w:rPr>
              <w:t>n261A</w:t>
            </w:r>
          </w:p>
        </w:tc>
        <w:tc>
          <w:tcPr>
            <w:tcW w:w="851" w:type="dxa"/>
            <w:shd w:val="clear" w:color="auto" w:fill="auto"/>
            <w:vAlign w:val="center"/>
            <w:hideMark/>
          </w:tcPr>
          <w:p w14:paraId="5DB87FA4" w14:textId="77777777" w:rsidR="002E2008" w:rsidRPr="00EA6804" w:rsidRDefault="002E2008" w:rsidP="00272298">
            <w:pPr>
              <w:pStyle w:val="TAC"/>
              <w:rPr>
                <w:lang w:eastAsia="fi-FI"/>
              </w:rPr>
            </w:pPr>
            <w:r w:rsidRPr="00EA6804">
              <w:rPr>
                <w:lang w:eastAsia="ko-KR"/>
              </w:rPr>
              <w:t>n261A</w:t>
            </w:r>
          </w:p>
        </w:tc>
        <w:tc>
          <w:tcPr>
            <w:tcW w:w="850" w:type="dxa"/>
            <w:shd w:val="clear" w:color="auto" w:fill="auto"/>
            <w:vAlign w:val="center"/>
            <w:hideMark/>
          </w:tcPr>
          <w:p w14:paraId="0A05A8B3" w14:textId="77777777" w:rsidR="002E2008" w:rsidRPr="00EA6804" w:rsidRDefault="002E2008" w:rsidP="00272298">
            <w:pPr>
              <w:pStyle w:val="TAC"/>
              <w:rPr>
                <w:lang w:eastAsia="fi-FI"/>
              </w:rPr>
            </w:pPr>
            <w:r w:rsidRPr="00EA6804">
              <w:rPr>
                <w:lang w:eastAsia="ko-KR"/>
              </w:rPr>
              <w:t>n261A</w:t>
            </w:r>
          </w:p>
        </w:tc>
        <w:tc>
          <w:tcPr>
            <w:tcW w:w="851" w:type="dxa"/>
            <w:shd w:val="clear" w:color="auto" w:fill="auto"/>
            <w:vAlign w:val="center"/>
            <w:hideMark/>
          </w:tcPr>
          <w:p w14:paraId="162580A5" w14:textId="77777777" w:rsidR="002E2008" w:rsidRPr="00EA6804" w:rsidRDefault="002E2008" w:rsidP="00272298">
            <w:pPr>
              <w:pStyle w:val="TAC"/>
              <w:rPr>
                <w:lang w:eastAsia="fi-FI"/>
              </w:rPr>
            </w:pPr>
            <w:r w:rsidRPr="00EA6804">
              <w:rPr>
                <w:lang w:eastAsia="ko-KR"/>
              </w:rPr>
              <w:t>n261A</w:t>
            </w:r>
          </w:p>
        </w:tc>
        <w:tc>
          <w:tcPr>
            <w:tcW w:w="850" w:type="dxa"/>
            <w:shd w:val="clear" w:color="auto" w:fill="auto"/>
            <w:vAlign w:val="center"/>
            <w:hideMark/>
          </w:tcPr>
          <w:p w14:paraId="37C4F476" w14:textId="77777777" w:rsidR="002E2008" w:rsidRPr="00EA6804" w:rsidRDefault="002E2008" w:rsidP="00272298">
            <w:pPr>
              <w:pStyle w:val="TAC"/>
              <w:rPr>
                <w:lang w:eastAsia="fi-FI"/>
              </w:rPr>
            </w:pPr>
            <w:r w:rsidRPr="00EA6804">
              <w:rPr>
                <w:lang w:eastAsia="fi-FI"/>
              </w:rPr>
              <w:t> </w:t>
            </w:r>
          </w:p>
        </w:tc>
        <w:tc>
          <w:tcPr>
            <w:tcW w:w="851" w:type="dxa"/>
            <w:shd w:val="clear" w:color="auto" w:fill="auto"/>
            <w:vAlign w:val="center"/>
            <w:hideMark/>
          </w:tcPr>
          <w:p w14:paraId="19E32764" w14:textId="77777777" w:rsidR="002E2008" w:rsidRPr="00EA6804" w:rsidRDefault="002E2008" w:rsidP="00272298">
            <w:pPr>
              <w:pStyle w:val="TAC"/>
              <w:rPr>
                <w:lang w:eastAsia="fi-FI"/>
              </w:rPr>
            </w:pPr>
            <w:r w:rsidRPr="00EA6804">
              <w:rPr>
                <w:lang w:eastAsia="fi-FI"/>
              </w:rPr>
              <w:t> </w:t>
            </w:r>
          </w:p>
        </w:tc>
        <w:tc>
          <w:tcPr>
            <w:tcW w:w="709" w:type="dxa"/>
            <w:shd w:val="clear" w:color="auto" w:fill="auto"/>
            <w:vAlign w:val="center"/>
            <w:hideMark/>
          </w:tcPr>
          <w:p w14:paraId="3A6AD69C" w14:textId="77777777" w:rsidR="002E2008" w:rsidRPr="00EA6804" w:rsidRDefault="002E2008" w:rsidP="00272298">
            <w:pPr>
              <w:pStyle w:val="TAC"/>
              <w:rPr>
                <w:lang w:eastAsia="fi-FI"/>
              </w:rPr>
            </w:pPr>
            <w:r w:rsidRPr="00EA6804">
              <w:rPr>
                <w:lang w:eastAsia="fi-FI"/>
              </w:rPr>
              <w:t> </w:t>
            </w:r>
          </w:p>
        </w:tc>
        <w:tc>
          <w:tcPr>
            <w:tcW w:w="708" w:type="dxa"/>
            <w:shd w:val="clear" w:color="auto" w:fill="auto"/>
            <w:vAlign w:val="center"/>
            <w:hideMark/>
          </w:tcPr>
          <w:p w14:paraId="2FB7E9C0" w14:textId="77777777" w:rsidR="002E2008" w:rsidRPr="00EA6804" w:rsidRDefault="002E2008" w:rsidP="00272298">
            <w:pPr>
              <w:pStyle w:val="TAC"/>
              <w:rPr>
                <w:lang w:eastAsia="fi-FI"/>
              </w:rPr>
            </w:pPr>
            <w:r w:rsidRPr="00EA6804">
              <w:rPr>
                <w:lang w:eastAsia="fi-FI"/>
              </w:rPr>
              <w:t> </w:t>
            </w:r>
          </w:p>
        </w:tc>
        <w:tc>
          <w:tcPr>
            <w:tcW w:w="1002" w:type="dxa"/>
            <w:shd w:val="clear" w:color="auto" w:fill="auto"/>
            <w:noWrap/>
            <w:vAlign w:val="center"/>
            <w:hideMark/>
          </w:tcPr>
          <w:p w14:paraId="3D8F44BD" w14:textId="77777777" w:rsidR="002E2008" w:rsidRPr="00EA6804" w:rsidRDefault="002E2008" w:rsidP="00272298">
            <w:pPr>
              <w:pStyle w:val="TAC"/>
              <w:rPr>
                <w:lang w:eastAsia="fi-FI"/>
              </w:rPr>
            </w:pPr>
            <w:r w:rsidRPr="00EA6804">
              <w:rPr>
                <w:lang w:eastAsia="fi-FI"/>
              </w:rPr>
              <w:t>800</w:t>
            </w:r>
          </w:p>
        </w:tc>
        <w:tc>
          <w:tcPr>
            <w:tcW w:w="569" w:type="dxa"/>
            <w:shd w:val="clear" w:color="auto" w:fill="auto"/>
            <w:noWrap/>
            <w:vAlign w:val="center"/>
            <w:hideMark/>
          </w:tcPr>
          <w:p w14:paraId="3C4CE645" w14:textId="77777777" w:rsidR="002E2008" w:rsidRPr="00EA6804" w:rsidRDefault="002E2008" w:rsidP="00272298">
            <w:pPr>
              <w:pStyle w:val="TAC"/>
              <w:rPr>
                <w:lang w:eastAsia="fi-FI"/>
              </w:rPr>
            </w:pPr>
            <w:r w:rsidRPr="00EA6804">
              <w:rPr>
                <w:lang w:eastAsia="fi-FI"/>
              </w:rPr>
              <w:t>0</w:t>
            </w:r>
          </w:p>
        </w:tc>
      </w:tr>
      <w:tr w:rsidR="002E2008" w:rsidRPr="00EA6804" w14:paraId="09B9F418" w14:textId="77777777" w:rsidTr="00272298">
        <w:trPr>
          <w:trHeight w:val="290"/>
          <w:jc w:val="center"/>
        </w:trPr>
        <w:tc>
          <w:tcPr>
            <w:tcW w:w="10638" w:type="dxa"/>
            <w:gridSpan w:val="12"/>
            <w:shd w:val="clear" w:color="auto" w:fill="auto"/>
            <w:vAlign w:val="center"/>
          </w:tcPr>
          <w:p w14:paraId="1A9D2AF5" w14:textId="77777777" w:rsidR="002E2008" w:rsidRPr="00EA6804" w:rsidRDefault="002E2008" w:rsidP="00272298">
            <w:pPr>
              <w:pStyle w:val="TAN"/>
              <w:rPr>
                <w:lang w:eastAsia="fi-FI"/>
              </w:rPr>
            </w:pPr>
            <w:r w:rsidRPr="00EA6804">
              <w:rPr>
                <w:lang w:eastAsia="fi-FI"/>
              </w:rPr>
              <w:t>NOTE 1:</w:t>
            </w:r>
            <w:r w:rsidRPr="00EA6804">
              <w:tab/>
            </w:r>
            <w:r w:rsidRPr="00EA6804">
              <w:rPr>
                <w:lang w:eastAsia="fi-FI"/>
              </w:rPr>
              <w:t>Void</w:t>
            </w:r>
          </w:p>
          <w:p w14:paraId="1A85BDDE" w14:textId="77777777" w:rsidR="002E2008" w:rsidRPr="00EA6804" w:rsidRDefault="002E2008" w:rsidP="00272298">
            <w:pPr>
              <w:pStyle w:val="TAN"/>
              <w:rPr>
                <w:lang w:eastAsia="fi-FI"/>
              </w:rPr>
            </w:pPr>
            <w:r w:rsidRPr="00EA6804">
              <w:rPr>
                <w:lang w:eastAsia="fi-FI"/>
              </w:rPr>
              <w:t>NOTE 2:</w:t>
            </w:r>
            <w:r w:rsidRPr="00EA6804">
              <w:tab/>
            </w:r>
            <w:r w:rsidRPr="00EA6804">
              <w:rPr>
                <w:lang w:eastAsia="fi-FI"/>
              </w:rPr>
              <w:t>Void</w:t>
            </w:r>
          </w:p>
          <w:p w14:paraId="17D19E5B" w14:textId="77777777" w:rsidR="002E2008" w:rsidRPr="00EA6804" w:rsidRDefault="002E2008" w:rsidP="00272298">
            <w:pPr>
              <w:pStyle w:val="TAN"/>
              <w:rPr>
                <w:lang w:eastAsia="fi-FI"/>
              </w:rPr>
            </w:pPr>
            <w:r w:rsidRPr="00EA6804">
              <w:rPr>
                <w:lang w:eastAsia="fi-FI"/>
              </w:rPr>
              <w:t>NOTE 3:</w:t>
            </w:r>
            <w:r w:rsidRPr="00EA6804">
              <w:tab/>
            </w:r>
            <w:r w:rsidRPr="00EA6804">
              <w:rPr>
                <w:lang w:eastAsia="fi-FI"/>
              </w:rPr>
              <w:t>Void</w:t>
            </w:r>
          </w:p>
          <w:p w14:paraId="5FB4BF15" w14:textId="7A41DC7F" w:rsidR="002E2008" w:rsidRPr="00EA6804" w:rsidRDefault="002E2008" w:rsidP="00272298">
            <w:pPr>
              <w:pStyle w:val="TAN"/>
              <w:rPr>
                <w:lang w:eastAsia="zh-CN"/>
              </w:rPr>
            </w:pPr>
            <w:r w:rsidRPr="00EA6804">
              <w:rPr>
                <w:lang w:eastAsia="fi-FI"/>
              </w:rPr>
              <w:t>NOTE 4:</w:t>
            </w:r>
            <w:r w:rsidRPr="00EA6804">
              <w:tab/>
            </w:r>
            <w:del w:id="53" w:author="ZTE-Ma Zhifeng" w:date="2021-07-25T22:51:00Z">
              <w:r w:rsidRPr="00EA6804" w:rsidDel="00200072">
                <w:rPr>
                  <w:lang w:eastAsia="fi-FI"/>
                </w:rPr>
                <w:delText>Channel bandwidth per operating band defined in Table 5.3.5-1</w:delText>
              </w:r>
              <w:r w:rsidRPr="00EA6804" w:rsidDel="00200072">
                <w:rPr>
                  <w:lang w:eastAsia="zh-CN"/>
                </w:rPr>
                <w:delText>.</w:delText>
              </w:r>
            </w:del>
            <w:ins w:id="54" w:author="ZTE-Ma Zhifeng" w:date="2021-07-25T22:51:00Z">
              <w:r w:rsidR="00200072">
                <w:rPr>
                  <w:lang w:eastAsia="fi-FI"/>
                </w:rPr>
                <w:t>Void.</w:t>
              </w:r>
            </w:ins>
          </w:p>
          <w:p w14:paraId="3413610C" w14:textId="794AB120" w:rsidR="002E2008" w:rsidRPr="00EA6804" w:rsidRDefault="002E2008" w:rsidP="00272298">
            <w:pPr>
              <w:pStyle w:val="TAN"/>
            </w:pPr>
            <w:r w:rsidRPr="00EA6804">
              <w:rPr>
                <w:lang w:eastAsia="fi-FI"/>
              </w:rPr>
              <w:t>NOTE 5:</w:t>
            </w:r>
            <w:r w:rsidRPr="00EA6804">
              <w:tab/>
            </w:r>
            <w:ins w:id="55" w:author="ZTE-Ma Zhifeng" w:date="2021-07-25T22:51:00Z">
              <w:r w:rsidR="00200072" w:rsidRPr="00EA6804">
                <w:rPr>
                  <w:lang w:eastAsia="fi-FI"/>
                </w:rPr>
                <w:t>Channel bandwidth per operating band defined in Table 5.3.5-1</w:t>
              </w:r>
              <w:r w:rsidR="00200072" w:rsidRPr="00EA6804">
                <w:rPr>
                  <w:lang w:eastAsia="zh-CN"/>
                </w:rPr>
                <w:t>.</w:t>
              </w:r>
            </w:ins>
            <w:del w:id="56" w:author="ZTE-Ma Zhifeng" w:date="2021-07-25T22:51:00Z">
              <w:r w:rsidRPr="00EA6804" w:rsidDel="00200072">
                <w:delText>Void.</w:delText>
              </w:r>
            </w:del>
          </w:p>
          <w:p w14:paraId="667EC9B9" w14:textId="6AC88599" w:rsidR="002E2008" w:rsidRPr="00200072" w:rsidRDefault="002E2008" w:rsidP="00272298">
            <w:pPr>
              <w:pStyle w:val="TAN"/>
              <w:rPr>
                <w:lang w:val="en-US" w:eastAsia="fi-FI"/>
                <w:rPrChange w:id="57" w:author="ZTE-Ma Zhifeng" w:date="2021-07-25T22:52:00Z">
                  <w:rPr>
                    <w:lang w:eastAsia="fi-FI"/>
                  </w:rPr>
                </w:rPrChange>
              </w:rPr>
            </w:pPr>
            <w:r w:rsidRPr="00EA6804">
              <w:t>NOTE 6:</w:t>
            </w:r>
            <w:r w:rsidRPr="00EA6804">
              <w:tab/>
            </w:r>
            <w:del w:id="58" w:author="ZTE-Ma Zhifeng" w:date="2021-07-25T22:52:00Z">
              <w:r w:rsidRPr="00EA6804" w:rsidDel="00200072">
                <w:delText>Void</w:delText>
              </w:r>
            </w:del>
            <w:ins w:id="59" w:author="ZTE-Ma Zhifeng" w:date="2021-07-25T22:52:00Z">
              <w:r w:rsidR="00200072">
                <w:t>Unless otherwise stated, BCS0</w:t>
              </w:r>
            </w:ins>
            <w:ins w:id="60" w:author="ZTE-Ma Zhifeng" w:date="2021-07-25T22:53:00Z">
              <w:r w:rsidR="00200072">
                <w:t xml:space="preserve"> is referred in each constituent CA configuration</w:t>
              </w:r>
            </w:ins>
            <w:r w:rsidRPr="00EA6804">
              <w:t>.</w:t>
            </w:r>
          </w:p>
          <w:p w14:paraId="290D992C" w14:textId="77777777" w:rsidR="002E2008" w:rsidRPr="00EA6804" w:rsidRDefault="002E2008" w:rsidP="00272298">
            <w:pPr>
              <w:pStyle w:val="TAN"/>
              <w:rPr>
                <w:rFonts w:cs="Arial"/>
                <w:color w:val="000000"/>
                <w:szCs w:val="18"/>
                <w:lang w:eastAsia="zh-CN"/>
              </w:rPr>
            </w:pPr>
            <w:r w:rsidRPr="00EA6804">
              <w:rPr>
                <w:lang w:eastAsia="fi-FI"/>
              </w:rPr>
              <w:t>NOTE 7:</w:t>
            </w:r>
            <w:r w:rsidRPr="00EA6804">
              <w:tab/>
            </w:r>
            <w:r w:rsidRPr="00EA6804">
              <w:rPr>
                <w:rFonts w:ascii="Symbol" w:hAnsi="Symbol"/>
              </w:rPr>
              <w:t></w:t>
            </w:r>
            <w:r w:rsidRPr="00EA6804">
              <w:t>(BW</w:t>
            </w:r>
            <w:r w:rsidRPr="00EA6804">
              <w:rPr>
                <w:vertAlign w:val="subscript"/>
              </w:rPr>
              <w:t>Channel,block</w:t>
            </w:r>
            <w:r w:rsidRPr="00EA6804">
              <w:t>) denotes the maximum total bandwidth from the summation of the sub-block bandwidths and shall be less than the bandwidth of the operating band.</w:t>
            </w:r>
          </w:p>
        </w:tc>
      </w:tr>
    </w:tbl>
    <w:p w14:paraId="3DD5FEA8" w14:textId="77777777" w:rsidR="002E2008" w:rsidRPr="00EA6804" w:rsidRDefault="002E2008" w:rsidP="002E2008"/>
    <w:p w14:paraId="559746E0" w14:textId="77777777" w:rsidR="002E2008" w:rsidRPr="00EA6804" w:rsidRDefault="002E2008" w:rsidP="002E2008">
      <w:pPr>
        <w:pStyle w:val="TH"/>
        <w:sectPr w:rsidR="002E2008" w:rsidRPr="00EA6804">
          <w:footnotePr>
            <w:numRestart w:val="eachSect"/>
          </w:footnotePr>
          <w:pgSz w:w="11907" w:h="16840" w:code="9"/>
          <w:pgMar w:top="1416" w:right="1133" w:bottom="1133" w:left="1133" w:header="850" w:footer="340" w:gutter="0"/>
          <w:cols w:space="720"/>
          <w:formProt w:val="0"/>
        </w:sectPr>
      </w:pPr>
    </w:p>
    <w:p w14:paraId="2786E308" w14:textId="77777777" w:rsidR="002E2008" w:rsidRPr="00EA6804" w:rsidRDefault="002E2008" w:rsidP="002E2008">
      <w:pPr>
        <w:pStyle w:val="TH"/>
      </w:pPr>
      <w:r w:rsidRPr="00EA6804">
        <w:lastRenderedPageBreak/>
        <w:t>Table 5.5A.2-2: NR CA configurations with multiple CA bandwidth classes defined for intra-band non-contiguous CA</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96"/>
        <w:gridCol w:w="1390"/>
        <w:gridCol w:w="878"/>
        <w:gridCol w:w="851"/>
        <w:gridCol w:w="992"/>
        <w:gridCol w:w="851"/>
        <w:gridCol w:w="992"/>
        <w:gridCol w:w="850"/>
        <w:gridCol w:w="993"/>
        <w:gridCol w:w="992"/>
        <w:gridCol w:w="709"/>
      </w:tblGrid>
      <w:tr w:rsidR="002E2008" w:rsidRPr="00EA6804" w14:paraId="6AF60751" w14:textId="77777777" w:rsidTr="00272298">
        <w:trPr>
          <w:trHeight w:val="690"/>
          <w:jc w:val="center"/>
        </w:trPr>
        <w:tc>
          <w:tcPr>
            <w:tcW w:w="1696" w:type="dxa"/>
            <w:vMerge w:val="restart"/>
            <w:shd w:val="clear" w:color="auto" w:fill="auto"/>
            <w:vAlign w:val="center"/>
            <w:hideMark/>
          </w:tcPr>
          <w:p w14:paraId="7CC073B5" w14:textId="77777777" w:rsidR="002E2008" w:rsidRPr="00EA6804" w:rsidRDefault="002E2008" w:rsidP="00272298">
            <w:pPr>
              <w:pStyle w:val="TAH"/>
              <w:rPr>
                <w:lang w:eastAsia="fi-FI"/>
              </w:rPr>
            </w:pPr>
            <w:r w:rsidRPr="00EA6804">
              <w:rPr>
                <w:lang w:eastAsia="fi-FI"/>
              </w:rPr>
              <w:lastRenderedPageBreak/>
              <w:t>CA configuration</w:t>
            </w:r>
          </w:p>
        </w:tc>
        <w:tc>
          <w:tcPr>
            <w:tcW w:w="1390" w:type="dxa"/>
            <w:vMerge w:val="restart"/>
            <w:shd w:val="clear" w:color="auto" w:fill="auto"/>
            <w:vAlign w:val="center"/>
            <w:hideMark/>
          </w:tcPr>
          <w:p w14:paraId="7E23E3BB" w14:textId="77777777" w:rsidR="002E2008" w:rsidRPr="00EA6804" w:rsidRDefault="002E2008" w:rsidP="00272298">
            <w:pPr>
              <w:pStyle w:val="TAH"/>
              <w:rPr>
                <w:lang w:eastAsia="fi-FI"/>
              </w:rPr>
            </w:pPr>
            <w:r w:rsidRPr="00EA6804">
              <w:rPr>
                <w:lang w:eastAsia="fi-FI"/>
              </w:rPr>
              <w:t>Uplink CA configurations</w:t>
            </w:r>
          </w:p>
        </w:tc>
        <w:tc>
          <w:tcPr>
            <w:tcW w:w="878" w:type="dxa"/>
            <w:vMerge w:val="restart"/>
            <w:shd w:val="clear" w:color="auto" w:fill="auto"/>
            <w:vAlign w:val="center"/>
            <w:hideMark/>
          </w:tcPr>
          <w:p w14:paraId="41E47C3D" w14:textId="77777777" w:rsidR="002E2008" w:rsidRPr="00EA6804" w:rsidRDefault="002E2008" w:rsidP="00272298">
            <w:pPr>
              <w:pStyle w:val="TAH"/>
              <w:rPr>
                <w:lang w:eastAsia="fi-FI"/>
              </w:rPr>
            </w:pPr>
            <w:r w:rsidRPr="00EA6804">
              <w:rPr>
                <w:lang w:eastAsia="fi-FI"/>
              </w:rPr>
              <w:t>Sub-block</w:t>
            </w:r>
          </w:p>
        </w:tc>
        <w:tc>
          <w:tcPr>
            <w:tcW w:w="851" w:type="dxa"/>
            <w:vMerge w:val="restart"/>
            <w:shd w:val="clear" w:color="auto" w:fill="auto"/>
            <w:vAlign w:val="center"/>
            <w:hideMark/>
          </w:tcPr>
          <w:p w14:paraId="757EFB03" w14:textId="77777777" w:rsidR="002E2008" w:rsidRPr="00EA6804" w:rsidRDefault="002E2008" w:rsidP="00272298">
            <w:pPr>
              <w:pStyle w:val="TAH"/>
              <w:rPr>
                <w:lang w:eastAsia="fi-FI"/>
              </w:rPr>
            </w:pPr>
            <w:r w:rsidRPr="00EA6804">
              <w:rPr>
                <w:lang w:eastAsia="fi-FI"/>
              </w:rPr>
              <w:t>Sub-block</w:t>
            </w:r>
          </w:p>
        </w:tc>
        <w:tc>
          <w:tcPr>
            <w:tcW w:w="992" w:type="dxa"/>
            <w:vMerge w:val="restart"/>
            <w:shd w:val="clear" w:color="auto" w:fill="auto"/>
            <w:vAlign w:val="center"/>
            <w:hideMark/>
          </w:tcPr>
          <w:p w14:paraId="23708D8A" w14:textId="77777777" w:rsidR="002E2008" w:rsidRPr="00EA6804" w:rsidRDefault="002E2008" w:rsidP="00272298">
            <w:pPr>
              <w:pStyle w:val="TAH"/>
              <w:rPr>
                <w:lang w:eastAsia="fi-FI"/>
              </w:rPr>
            </w:pPr>
            <w:r w:rsidRPr="00EA6804">
              <w:rPr>
                <w:lang w:eastAsia="fi-FI"/>
              </w:rPr>
              <w:t>Sub-block</w:t>
            </w:r>
          </w:p>
        </w:tc>
        <w:tc>
          <w:tcPr>
            <w:tcW w:w="851" w:type="dxa"/>
            <w:vMerge w:val="restart"/>
            <w:shd w:val="clear" w:color="auto" w:fill="auto"/>
            <w:vAlign w:val="center"/>
            <w:hideMark/>
          </w:tcPr>
          <w:p w14:paraId="2FF2ACE4" w14:textId="77777777" w:rsidR="002E2008" w:rsidRPr="00EA6804" w:rsidRDefault="002E2008" w:rsidP="00272298">
            <w:pPr>
              <w:pStyle w:val="TAH"/>
              <w:rPr>
                <w:lang w:eastAsia="fi-FI"/>
              </w:rPr>
            </w:pPr>
            <w:r w:rsidRPr="00EA6804">
              <w:rPr>
                <w:lang w:eastAsia="fi-FI"/>
              </w:rPr>
              <w:t>Sub-block</w:t>
            </w:r>
          </w:p>
        </w:tc>
        <w:tc>
          <w:tcPr>
            <w:tcW w:w="992" w:type="dxa"/>
            <w:vMerge w:val="restart"/>
            <w:shd w:val="clear" w:color="auto" w:fill="auto"/>
            <w:vAlign w:val="center"/>
            <w:hideMark/>
          </w:tcPr>
          <w:p w14:paraId="0BDF84CB" w14:textId="77777777" w:rsidR="002E2008" w:rsidRPr="00EA6804" w:rsidRDefault="002E2008" w:rsidP="00272298">
            <w:pPr>
              <w:pStyle w:val="TAH"/>
              <w:rPr>
                <w:lang w:eastAsia="fi-FI"/>
              </w:rPr>
            </w:pPr>
            <w:r w:rsidRPr="00EA6804">
              <w:rPr>
                <w:lang w:eastAsia="ko-KR"/>
              </w:rPr>
              <w:t>Sub-block</w:t>
            </w:r>
          </w:p>
        </w:tc>
        <w:tc>
          <w:tcPr>
            <w:tcW w:w="850" w:type="dxa"/>
            <w:vMerge w:val="restart"/>
            <w:shd w:val="clear" w:color="auto" w:fill="auto"/>
            <w:vAlign w:val="center"/>
            <w:hideMark/>
          </w:tcPr>
          <w:p w14:paraId="18F60AAF" w14:textId="77777777" w:rsidR="002E2008" w:rsidRPr="00EA6804" w:rsidRDefault="002E2008" w:rsidP="00272298">
            <w:pPr>
              <w:pStyle w:val="TAH"/>
              <w:rPr>
                <w:lang w:eastAsia="fi-FI"/>
              </w:rPr>
            </w:pPr>
            <w:r w:rsidRPr="00EA6804">
              <w:rPr>
                <w:lang w:eastAsia="fi-FI"/>
              </w:rPr>
              <w:t>Sub-block</w:t>
            </w:r>
          </w:p>
        </w:tc>
        <w:tc>
          <w:tcPr>
            <w:tcW w:w="993" w:type="dxa"/>
            <w:vMerge w:val="restart"/>
            <w:shd w:val="clear" w:color="auto" w:fill="auto"/>
            <w:vAlign w:val="center"/>
            <w:hideMark/>
          </w:tcPr>
          <w:p w14:paraId="32049220" w14:textId="77777777" w:rsidR="002E2008" w:rsidRPr="00EA6804" w:rsidRDefault="002E2008" w:rsidP="00272298">
            <w:pPr>
              <w:pStyle w:val="TAH"/>
              <w:rPr>
                <w:lang w:eastAsia="fi-FI"/>
              </w:rPr>
            </w:pPr>
            <w:r w:rsidRPr="00EA6804">
              <w:rPr>
                <w:lang w:eastAsia="fi-FI"/>
              </w:rPr>
              <w:t>Sub-block</w:t>
            </w:r>
          </w:p>
        </w:tc>
        <w:tc>
          <w:tcPr>
            <w:tcW w:w="992" w:type="dxa"/>
            <w:vMerge w:val="restart"/>
            <w:shd w:val="clear" w:color="auto" w:fill="auto"/>
            <w:vAlign w:val="center"/>
            <w:hideMark/>
          </w:tcPr>
          <w:p w14:paraId="74669217" w14:textId="77777777" w:rsidR="002E2008" w:rsidRPr="00EA6804" w:rsidRDefault="002E2008" w:rsidP="00272298">
            <w:pPr>
              <w:pStyle w:val="TAH"/>
              <w:rPr>
                <w:lang w:eastAsia="fi-FI"/>
              </w:rPr>
            </w:pPr>
            <w:r w:rsidRPr="00EA6804">
              <w:rPr>
                <w:rFonts w:ascii="Symbol" w:hAnsi="Symbol"/>
              </w:rPr>
              <w:t></w:t>
            </w:r>
            <w:r w:rsidRPr="00EA6804">
              <w:t>(BW</w:t>
            </w:r>
            <w:r w:rsidRPr="00EA6804">
              <w:rPr>
                <w:vertAlign w:val="subscript"/>
              </w:rPr>
              <w:t>Channel,block</w:t>
            </w:r>
            <w:r w:rsidRPr="00EA6804">
              <w:t>)</w:t>
            </w:r>
            <w:r w:rsidRPr="00EA6804" w:rsidDel="002C1C4E">
              <w:rPr>
                <w:rFonts w:cs="Arial"/>
                <w:bCs/>
                <w:color w:val="000000"/>
                <w:szCs w:val="18"/>
                <w:lang w:eastAsia="fi-FI"/>
              </w:rPr>
              <w:t xml:space="preserve"> </w:t>
            </w:r>
            <w:r w:rsidRPr="00EA6804">
              <w:rPr>
                <w:rFonts w:cs="Arial"/>
                <w:bCs/>
                <w:color w:val="000000"/>
                <w:szCs w:val="18"/>
                <w:lang w:eastAsia="fi-FI"/>
              </w:rPr>
              <w:t>(MHz)</w:t>
            </w:r>
          </w:p>
        </w:tc>
        <w:tc>
          <w:tcPr>
            <w:tcW w:w="709" w:type="dxa"/>
            <w:vMerge w:val="restart"/>
            <w:shd w:val="clear" w:color="auto" w:fill="auto"/>
            <w:vAlign w:val="center"/>
            <w:hideMark/>
          </w:tcPr>
          <w:p w14:paraId="1DFF6C9A" w14:textId="77777777" w:rsidR="002E2008" w:rsidRPr="00EA6804" w:rsidRDefault="002E2008" w:rsidP="00272298">
            <w:pPr>
              <w:pStyle w:val="TAH"/>
              <w:rPr>
                <w:lang w:eastAsia="fi-FI"/>
              </w:rPr>
            </w:pPr>
            <w:r w:rsidRPr="00EA6804">
              <w:rPr>
                <w:lang w:eastAsia="fi-FI"/>
              </w:rPr>
              <w:t>BCS</w:t>
            </w:r>
          </w:p>
        </w:tc>
      </w:tr>
      <w:tr w:rsidR="002E2008" w:rsidRPr="00EA6804" w14:paraId="1680E8A2" w14:textId="77777777" w:rsidTr="00272298">
        <w:trPr>
          <w:trHeight w:val="500"/>
          <w:jc w:val="center"/>
        </w:trPr>
        <w:tc>
          <w:tcPr>
            <w:tcW w:w="1696" w:type="dxa"/>
            <w:vMerge/>
            <w:vAlign w:val="center"/>
            <w:hideMark/>
          </w:tcPr>
          <w:p w14:paraId="7B83912E" w14:textId="77777777" w:rsidR="002E2008" w:rsidRPr="00EA6804" w:rsidRDefault="002E2008" w:rsidP="00272298">
            <w:pPr>
              <w:pStyle w:val="TAH"/>
              <w:rPr>
                <w:rFonts w:cs="Arial"/>
                <w:bCs/>
                <w:color w:val="000000"/>
                <w:szCs w:val="18"/>
                <w:lang w:eastAsia="fi-FI"/>
              </w:rPr>
            </w:pPr>
          </w:p>
        </w:tc>
        <w:tc>
          <w:tcPr>
            <w:tcW w:w="1390" w:type="dxa"/>
            <w:vMerge/>
            <w:vAlign w:val="center"/>
            <w:hideMark/>
          </w:tcPr>
          <w:p w14:paraId="01657B24" w14:textId="77777777" w:rsidR="002E2008" w:rsidRPr="00EA6804" w:rsidRDefault="002E2008" w:rsidP="00272298">
            <w:pPr>
              <w:pStyle w:val="TAH"/>
              <w:rPr>
                <w:rFonts w:cs="Arial"/>
                <w:bCs/>
                <w:color w:val="000000"/>
                <w:szCs w:val="18"/>
                <w:lang w:eastAsia="fi-FI"/>
              </w:rPr>
            </w:pPr>
          </w:p>
        </w:tc>
        <w:tc>
          <w:tcPr>
            <w:tcW w:w="878" w:type="dxa"/>
            <w:vMerge/>
            <w:vAlign w:val="center"/>
            <w:hideMark/>
          </w:tcPr>
          <w:p w14:paraId="2D31B712" w14:textId="77777777" w:rsidR="002E2008" w:rsidRPr="00EA6804" w:rsidRDefault="002E2008" w:rsidP="00272298">
            <w:pPr>
              <w:pStyle w:val="TAH"/>
              <w:rPr>
                <w:rFonts w:cs="Arial"/>
                <w:bCs/>
                <w:color w:val="000000"/>
                <w:szCs w:val="18"/>
                <w:lang w:eastAsia="fi-FI"/>
              </w:rPr>
            </w:pPr>
          </w:p>
        </w:tc>
        <w:tc>
          <w:tcPr>
            <w:tcW w:w="851" w:type="dxa"/>
            <w:vMerge/>
            <w:vAlign w:val="center"/>
            <w:hideMark/>
          </w:tcPr>
          <w:p w14:paraId="674900B5" w14:textId="77777777" w:rsidR="002E2008" w:rsidRPr="00EA6804" w:rsidRDefault="002E2008" w:rsidP="00272298">
            <w:pPr>
              <w:pStyle w:val="TAH"/>
              <w:rPr>
                <w:rFonts w:cs="Arial"/>
                <w:bCs/>
                <w:color w:val="000000"/>
                <w:szCs w:val="18"/>
                <w:lang w:eastAsia="fi-FI"/>
              </w:rPr>
            </w:pPr>
          </w:p>
        </w:tc>
        <w:tc>
          <w:tcPr>
            <w:tcW w:w="992" w:type="dxa"/>
            <w:vMerge/>
            <w:vAlign w:val="center"/>
            <w:hideMark/>
          </w:tcPr>
          <w:p w14:paraId="76AD1CEB" w14:textId="77777777" w:rsidR="002E2008" w:rsidRPr="00EA6804" w:rsidRDefault="002E2008" w:rsidP="00272298">
            <w:pPr>
              <w:pStyle w:val="TAH"/>
              <w:rPr>
                <w:rFonts w:cs="Arial"/>
                <w:bCs/>
                <w:color w:val="000000"/>
                <w:szCs w:val="18"/>
                <w:lang w:eastAsia="fi-FI"/>
              </w:rPr>
            </w:pPr>
          </w:p>
        </w:tc>
        <w:tc>
          <w:tcPr>
            <w:tcW w:w="851" w:type="dxa"/>
            <w:vMerge/>
            <w:vAlign w:val="center"/>
            <w:hideMark/>
          </w:tcPr>
          <w:p w14:paraId="6A3B60F3" w14:textId="77777777" w:rsidR="002E2008" w:rsidRPr="00EA6804" w:rsidRDefault="002E2008" w:rsidP="00272298">
            <w:pPr>
              <w:pStyle w:val="TAH"/>
              <w:rPr>
                <w:rFonts w:cs="Arial"/>
                <w:bCs/>
                <w:color w:val="000000"/>
                <w:szCs w:val="18"/>
                <w:lang w:eastAsia="fi-FI"/>
              </w:rPr>
            </w:pPr>
          </w:p>
        </w:tc>
        <w:tc>
          <w:tcPr>
            <w:tcW w:w="992" w:type="dxa"/>
            <w:vMerge/>
            <w:vAlign w:val="center"/>
            <w:hideMark/>
          </w:tcPr>
          <w:p w14:paraId="0303349B" w14:textId="77777777" w:rsidR="002E2008" w:rsidRPr="00EA6804" w:rsidRDefault="002E2008" w:rsidP="00272298">
            <w:pPr>
              <w:pStyle w:val="TAH"/>
              <w:rPr>
                <w:rFonts w:cs="Arial"/>
                <w:bCs/>
                <w:color w:val="000000"/>
                <w:szCs w:val="18"/>
                <w:lang w:eastAsia="fi-FI"/>
              </w:rPr>
            </w:pPr>
          </w:p>
        </w:tc>
        <w:tc>
          <w:tcPr>
            <w:tcW w:w="850" w:type="dxa"/>
            <w:vMerge/>
            <w:vAlign w:val="center"/>
            <w:hideMark/>
          </w:tcPr>
          <w:p w14:paraId="2D05C81F" w14:textId="77777777" w:rsidR="002E2008" w:rsidRPr="00EA6804" w:rsidRDefault="002E2008" w:rsidP="00272298">
            <w:pPr>
              <w:pStyle w:val="TAH"/>
              <w:rPr>
                <w:rFonts w:cs="Arial"/>
                <w:bCs/>
                <w:color w:val="000000"/>
                <w:szCs w:val="18"/>
                <w:lang w:eastAsia="fi-FI"/>
              </w:rPr>
            </w:pPr>
          </w:p>
        </w:tc>
        <w:tc>
          <w:tcPr>
            <w:tcW w:w="993" w:type="dxa"/>
            <w:vMerge/>
            <w:vAlign w:val="center"/>
            <w:hideMark/>
          </w:tcPr>
          <w:p w14:paraId="51DB0E60" w14:textId="77777777" w:rsidR="002E2008" w:rsidRPr="00EA6804" w:rsidRDefault="002E2008" w:rsidP="00272298">
            <w:pPr>
              <w:pStyle w:val="TAH"/>
              <w:rPr>
                <w:rFonts w:cs="Arial"/>
                <w:bCs/>
                <w:color w:val="000000"/>
                <w:szCs w:val="18"/>
                <w:lang w:eastAsia="fi-FI"/>
              </w:rPr>
            </w:pPr>
          </w:p>
        </w:tc>
        <w:tc>
          <w:tcPr>
            <w:tcW w:w="992" w:type="dxa"/>
            <w:vMerge/>
            <w:vAlign w:val="center"/>
            <w:hideMark/>
          </w:tcPr>
          <w:p w14:paraId="5BC363CC" w14:textId="77777777" w:rsidR="002E2008" w:rsidRPr="00EA6804" w:rsidRDefault="002E2008" w:rsidP="00272298">
            <w:pPr>
              <w:pStyle w:val="TAH"/>
              <w:rPr>
                <w:rFonts w:cs="Arial"/>
                <w:bCs/>
                <w:color w:val="000000"/>
                <w:szCs w:val="18"/>
                <w:lang w:eastAsia="fi-FI"/>
              </w:rPr>
            </w:pPr>
          </w:p>
        </w:tc>
        <w:tc>
          <w:tcPr>
            <w:tcW w:w="709" w:type="dxa"/>
            <w:vMerge/>
            <w:vAlign w:val="center"/>
            <w:hideMark/>
          </w:tcPr>
          <w:p w14:paraId="71D86AAA" w14:textId="77777777" w:rsidR="002E2008" w:rsidRPr="00EA6804" w:rsidRDefault="002E2008" w:rsidP="00272298">
            <w:pPr>
              <w:pStyle w:val="TAH"/>
              <w:rPr>
                <w:rFonts w:cs="Arial"/>
                <w:bCs/>
                <w:color w:val="000000"/>
                <w:szCs w:val="18"/>
                <w:lang w:eastAsia="fi-FI"/>
              </w:rPr>
            </w:pPr>
          </w:p>
        </w:tc>
      </w:tr>
      <w:tr w:rsidR="002E2008" w:rsidRPr="00EA6804" w14:paraId="69FCD36F" w14:textId="77777777" w:rsidTr="00272298">
        <w:trPr>
          <w:trHeight w:val="290"/>
          <w:jc w:val="center"/>
        </w:trPr>
        <w:tc>
          <w:tcPr>
            <w:tcW w:w="1696" w:type="dxa"/>
            <w:shd w:val="clear" w:color="auto" w:fill="auto"/>
            <w:vAlign w:val="center"/>
            <w:hideMark/>
          </w:tcPr>
          <w:p w14:paraId="6A693F7A" w14:textId="77777777" w:rsidR="002E2008" w:rsidRPr="00EA6804" w:rsidRDefault="002E2008" w:rsidP="00272298">
            <w:pPr>
              <w:pStyle w:val="TAC"/>
              <w:rPr>
                <w:lang w:eastAsia="fi-FI"/>
              </w:rPr>
            </w:pPr>
            <w:r w:rsidRPr="00EA6804">
              <w:rPr>
                <w:lang w:eastAsia="fi-FI"/>
              </w:rPr>
              <w:t>CA_n260(A-I)</w:t>
            </w:r>
          </w:p>
        </w:tc>
        <w:tc>
          <w:tcPr>
            <w:tcW w:w="1390" w:type="dxa"/>
            <w:shd w:val="clear" w:color="auto" w:fill="auto"/>
            <w:vAlign w:val="center"/>
            <w:hideMark/>
          </w:tcPr>
          <w:p w14:paraId="62B5271A" w14:textId="77777777" w:rsidR="002E2008" w:rsidRPr="00EA6804" w:rsidRDefault="002E2008" w:rsidP="00272298">
            <w:pPr>
              <w:pStyle w:val="TAC"/>
              <w:rPr>
                <w:lang w:eastAsia="fi-FI"/>
              </w:rPr>
            </w:pPr>
            <w:r w:rsidRPr="00EA6804">
              <w:rPr>
                <w:lang w:eastAsia="fi-FI"/>
              </w:rPr>
              <w:t>CA_n260I</w:t>
            </w:r>
          </w:p>
        </w:tc>
        <w:tc>
          <w:tcPr>
            <w:tcW w:w="878" w:type="dxa"/>
            <w:shd w:val="clear" w:color="auto" w:fill="auto"/>
            <w:vAlign w:val="center"/>
            <w:hideMark/>
          </w:tcPr>
          <w:p w14:paraId="5AA9ECFB" w14:textId="77777777" w:rsidR="002E2008" w:rsidRPr="00EA6804" w:rsidRDefault="002E2008" w:rsidP="00272298">
            <w:pPr>
              <w:pStyle w:val="TAC"/>
              <w:rPr>
                <w:lang w:eastAsia="fi-FI"/>
              </w:rPr>
            </w:pPr>
            <w:r w:rsidRPr="00EA6804">
              <w:rPr>
                <w:lang w:eastAsia="fi-FI"/>
              </w:rPr>
              <w:t>n260A</w:t>
            </w:r>
          </w:p>
        </w:tc>
        <w:tc>
          <w:tcPr>
            <w:tcW w:w="851" w:type="dxa"/>
            <w:shd w:val="clear" w:color="auto" w:fill="auto"/>
            <w:vAlign w:val="center"/>
            <w:hideMark/>
          </w:tcPr>
          <w:p w14:paraId="43F53F89" w14:textId="77777777" w:rsidR="002E2008" w:rsidRPr="00EA6804" w:rsidRDefault="002E2008" w:rsidP="00272298">
            <w:pPr>
              <w:pStyle w:val="TAC"/>
              <w:rPr>
                <w:lang w:eastAsia="fi-FI"/>
              </w:rPr>
            </w:pPr>
            <w:r w:rsidRPr="00EA6804">
              <w:rPr>
                <w:lang w:eastAsia="fi-FI"/>
              </w:rPr>
              <w:t>CA_n260I</w:t>
            </w:r>
          </w:p>
        </w:tc>
        <w:tc>
          <w:tcPr>
            <w:tcW w:w="992" w:type="dxa"/>
            <w:shd w:val="clear" w:color="auto" w:fill="auto"/>
            <w:vAlign w:val="center"/>
          </w:tcPr>
          <w:p w14:paraId="32934941" w14:textId="77777777" w:rsidR="002E2008" w:rsidRPr="00EA6804" w:rsidRDefault="002E2008" w:rsidP="00272298">
            <w:pPr>
              <w:pStyle w:val="TAC"/>
              <w:rPr>
                <w:lang w:eastAsia="fi-FI"/>
              </w:rPr>
            </w:pPr>
          </w:p>
        </w:tc>
        <w:tc>
          <w:tcPr>
            <w:tcW w:w="851" w:type="dxa"/>
            <w:shd w:val="clear" w:color="auto" w:fill="auto"/>
            <w:vAlign w:val="center"/>
          </w:tcPr>
          <w:p w14:paraId="576E1E53" w14:textId="77777777" w:rsidR="002E2008" w:rsidRPr="00EA6804" w:rsidRDefault="002E2008" w:rsidP="00272298">
            <w:pPr>
              <w:pStyle w:val="TAC"/>
              <w:rPr>
                <w:lang w:eastAsia="fi-FI"/>
              </w:rPr>
            </w:pPr>
          </w:p>
        </w:tc>
        <w:tc>
          <w:tcPr>
            <w:tcW w:w="992" w:type="dxa"/>
            <w:shd w:val="clear" w:color="auto" w:fill="auto"/>
            <w:vAlign w:val="center"/>
          </w:tcPr>
          <w:p w14:paraId="368E3C95" w14:textId="77777777" w:rsidR="002E2008" w:rsidRPr="00EA6804" w:rsidRDefault="002E2008" w:rsidP="00272298">
            <w:pPr>
              <w:pStyle w:val="TAC"/>
              <w:rPr>
                <w:lang w:eastAsia="fi-FI"/>
              </w:rPr>
            </w:pPr>
          </w:p>
        </w:tc>
        <w:tc>
          <w:tcPr>
            <w:tcW w:w="850" w:type="dxa"/>
            <w:shd w:val="clear" w:color="auto" w:fill="auto"/>
            <w:vAlign w:val="center"/>
          </w:tcPr>
          <w:p w14:paraId="09B6DF39" w14:textId="77777777" w:rsidR="002E2008" w:rsidRPr="00EA6804" w:rsidRDefault="002E2008" w:rsidP="00272298">
            <w:pPr>
              <w:pStyle w:val="TAC"/>
              <w:rPr>
                <w:lang w:eastAsia="fi-FI"/>
              </w:rPr>
            </w:pPr>
          </w:p>
        </w:tc>
        <w:tc>
          <w:tcPr>
            <w:tcW w:w="993" w:type="dxa"/>
            <w:shd w:val="clear" w:color="auto" w:fill="auto"/>
            <w:vAlign w:val="center"/>
          </w:tcPr>
          <w:p w14:paraId="479E3EEF" w14:textId="77777777" w:rsidR="002E2008" w:rsidRPr="00EA6804" w:rsidRDefault="002E2008" w:rsidP="00272298">
            <w:pPr>
              <w:pStyle w:val="TAC"/>
              <w:rPr>
                <w:lang w:eastAsia="fi-FI"/>
              </w:rPr>
            </w:pPr>
          </w:p>
        </w:tc>
        <w:tc>
          <w:tcPr>
            <w:tcW w:w="992" w:type="dxa"/>
            <w:shd w:val="clear" w:color="auto" w:fill="auto"/>
            <w:noWrap/>
            <w:vAlign w:val="center"/>
            <w:hideMark/>
          </w:tcPr>
          <w:p w14:paraId="1CE13DA1" w14:textId="77777777" w:rsidR="002E2008" w:rsidRPr="00EA6804" w:rsidRDefault="002E2008" w:rsidP="00272298">
            <w:pPr>
              <w:pStyle w:val="TAC"/>
              <w:rPr>
                <w:lang w:eastAsia="fi-FI"/>
              </w:rPr>
            </w:pPr>
            <w:r w:rsidRPr="00EA6804">
              <w:rPr>
                <w:lang w:eastAsia="fi-FI"/>
              </w:rPr>
              <w:t>800</w:t>
            </w:r>
          </w:p>
        </w:tc>
        <w:tc>
          <w:tcPr>
            <w:tcW w:w="709" w:type="dxa"/>
            <w:shd w:val="clear" w:color="auto" w:fill="auto"/>
            <w:vAlign w:val="center"/>
            <w:hideMark/>
          </w:tcPr>
          <w:p w14:paraId="0806050F" w14:textId="77777777" w:rsidR="002E2008" w:rsidRPr="00EA6804" w:rsidRDefault="002E2008" w:rsidP="00272298">
            <w:pPr>
              <w:pStyle w:val="TAC"/>
              <w:rPr>
                <w:lang w:eastAsia="fi-FI"/>
              </w:rPr>
            </w:pPr>
            <w:r w:rsidRPr="00EA6804">
              <w:rPr>
                <w:lang w:eastAsia="fi-FI"/>
              </w:rPr>
              <w:t>0</w:t>
            </w:r>
          </w:p>
        </w:tc>
      </w:tr>
      <w:tr w:rsidR="002E2008" w:rsidRPr="00EA6804" w14:paraId="73E3CB3D" w14:textId="77777777" w:rsidTr="00272298">
        <w:trPr>
          <w:trHeight w:val="290"/>
          <w:jc w:val="center"/>
        </w:trPr>
        <w:tc>
          <w:tcPr>
            <w:tcW w:w="1696" w:type="dxa"/>
            <w:vMerge w:val="restart"/>
            <w:shd w:val="clear" w:color="auto" w:fill="auto"/>
            <w:vAlign w:val="center"/>
            <w:hideMark/>
          </w:tcPr>
          <w:p w14:paraId="23483200" w14:textId="77777777" w:rsidR="002E2008" w:rsidRPr="00EA6804" w:rsidRDefault="002E2008" w:rsidP="00272298">
            <w:pPr>
              <w:pStyle w:val="TAC"/>
              <w:rPr>
                <w:lang w:eastAsia="fi-FI"/>
              </w:rPr>
            </w:pPr>
            <w:r w:rsidRPr="00EA6804">
              <w:rPr>
                <w:lang w:eastAsia="ja-JP"/>
              </w:rPr>
              <w:t>CA_n260(D-G)</w:t>
            </w:r>
          </w:p>
        </w:tc>
        <w:tc>
          <w:tcPr>
            <w:tcW w:w="1390" w:type="dxa"/>
            <w:vMerge w:val="restart"/>
            <w:shd w:val="clear" w:color="auto" w:fill="auto"/>
            <w:vAlign w:val="center"/>
            <w:hideMark/>
          </w:tcPr>
          <w:p w14:paraId="23B2FA53" w14:textId="77777777" w:rsidR="002E2008" w:rsidRPr="00EA6804" w:rsidRDefault="002E2008" w:rsidP="00272298">
            <w:pPr>
              <w:pStyle w:val="TAC"/>
              <w:rPr>
                <w:lang w:eastAsia="fi-FI"/>
              </w:rPr>
            </w:pPr>
            <w:r w:rsidRPr="00EA6804">
              <w:rPr>
                <w:lang w:eastAsia="fi-FI"/>
              </w:rPr>
              <w:t>CA_n260D CA_n260G</w:t>
            </w:r>
          </w:p>
        </w:tc>
        <w:tc>
          <w:tcPr>
            <w:tcW w:w="878" w:type="dxa"/>
            <w:vMerge w:val="restart"/>
            <w:shd w:val="clear" w:color="auto" w:fill="auto"/>
            <w:vAlign w:val="center"/>
            <w:hideMark/>
          </w:tcPr>
          <w:p w14:paraId="243A1134" w14:textId="77777777" w:rsidR="002E2008" w:rsidRPr="00EA6804" w:rsidRDefault="002E2008" w:rsidP="00272298">
            <w:pPr>
              <w:pStyle w:val="TAC"/>
              <w:rPr>
                <w:lang w:eastAsia="fi-FI"/>
              </w:rPr>
            </w:pPr>
            <w:r w:rsidRPr="00EA6804">
              <w:rPr>
                <w:lang w:eastAsia="fi-FI"/>
              </w:rPr>
              <w:t>CA_n260D</w:t>
            </w:r>
          </w:p>
        </w:tc>
        <w:tc>
          <w:tcPr>
            <w:tcW w:w="851" w:type="dxa"/>
            <w:vMerge w:val="restart"/>
            <w:shd w:val="clear" w:color="auto" w:fill="auto"/>
            <w:vAlign w:val="center"/>
            <w:hideMark/>
          </w:tcPr>
          <w:p w14:paraId="62B2C391" w14:textId="77777777" w:rsidR="002E2008" w:rsidRPr="00EA6804" w:rsidRDefault="002E2008" w:rsidP="00272298">
            <w:pPr>
              <w:pStyle w:val="TAC"/>
              <w:rPr>
                <w:lang w:eastAsia="fi-FI"/>
              </w:rPr>
            </w:pPr>
            <w:r w:rsidRPr="00EA6804">
              <w:rPr>
                <w:lang w:eastAsia="fi-FI"/>
              </w:rPr>
              <w:t xml:space="preserve">CA_n260G </w:t>
            </w:r>
          </w:p>
        </w:tc>
        <w:tc>
          <w:tcPr>
            <w:tcW w:w="992" w:type="dxa"/>
            <w:vMerge w:val="restart"/>
            <w:shd w:val="clear" w:color="auto" w:fill="auto"/>
            <w:noWrap/>
            <w:vAlign w:val="bottom"/>
          </w:tcPr>
          <w:p w14:paraId="7F057D0B" w14:textId="77777777" w:rsidR="002E2008" w:rsidRPr="00EA6804" w:rsidRDefault="002E2008" w:rsidP="00272298">
            <w:pPr>
              <w:pStyle w:val="TAC"/>
              <w:rPr>
                <w:rFonts w:ascii="Calibri" w:hAnsi="Calibri" w:cs="Calibri"/>
                <w:sz w:val="22"/>
                <w:szCs w:val="22"/>
                <w:lang w:eastAsia="fi-FI"/>
              </w:rPr>
            </w:pPr>
          </w:p>
        </w:tc>
        <w:tc>
          <w:tcPr>
            <w:tcW w:w="851" w:type="dxa"/>
            <w:vMerge w:val="restart"/>
            <w:shd w:val="clear" w:color="auto" w:fill="auto"/>
            <w:vAlign w:val="center"/>
          </w:tcPr>
          <w:p w14:paraId="109B1A5E" w14:textId="77777777" w:rsidR="002E2008" w:rsidRPr="00EA6804" w:rsidRDefault="002E2008" w:rsidP="00272298">
            <w:pPr>
              <w:pStyle w:val="TAC"/>
              <w:rPr>
                <w:lang w:eastAsia="fi-FI"/>
              </w:rPr>
            </w:pPr>
          </w:p>
        </w:tc>
        <w:tc>
          <w:tcPr>
            <w:tcW w:w="992" w:type="dxa"/>
            <w:vMerge w:val="restart"/>
            <w:shd w:val="clear" w:color="auto" w:fill="auto"/>
            <w:vAlign w:val="center"/>
          </w:tcPr>
          <w:p w14:paraId="294F35EE" w14:textId="77777777" w:rsidR="002E2008" w:rsidRPr="00EA6804" w:rsidRDefault="002E2008" w:rsidP="00272298">
            <w:pPr>
              <w:pStyle w:val="TAC"/>
              <w:rPr>
                <w:lang w:eastAsia="fi-FI"/>
              </w:rPr>
            </w:pPr>
          </w:p>
        </w:tc>
        <w:tc>
          <w:tcPr>
            <w:tcW w:w="850" w:type="dxa"/>
            <w:vMerge w:val="restart"/>
            <w:shd w:val="clear" w:color="auto" w:fill="auto"/>
            <w:vAlign w:val="center"/>
          </w:tcPr>
          <w:p w14:paraId="5ED4C4A0" w14:textId="77777777" w:rsidR="002E2008" w:rsidRPr="00EA6804" w:rsidRDefault="002E2008" w:rsidP="00272298">
            <w:pPr>
              <w:pStyle w:val="TAC"/>
              <w:rPr>
                <w:lang w:eastAsia="fi-FI"/>
              </w:rPr>
            </w:pPr>
          </w:p>
        </w:tc>
        <w:tc>
          <w:tcPr>
            <w:tcW w:w="993" w:type="dxa"/>
            <w:vMerge w:val="restart"/>
            <w:shd w:val="clear" w:color="auto" w:fill="auto"/>
            <w:vAlign w:val="center"/>
          </w:tcPr>
          <w:p w14:paraId="23880DCF" w14:textId="77777777" w:rsidR="002E2008" w:rsidRPr="00EA6804" w:rsidRDefault="002E2008" w:rsidP="00272298">
            <w:pPr>
              <w:pStyle w:val="TAC"/>
              <w:rPr>
                <w:lang w:eastAsia="fi-FI"/>
              </w:rPr>
            </w:pPr>
          </w:p>
        </w:tc>
        <w:tc>
          <w:tcPr>
            <w:tcW w:w="992" w:type="dxa"/>
            <w:vMerge w:val="restart"/>
            <w:shd w:val="clear" w:color="auto" w:fill="auto"/>
            <w:noWrap/>
            <w:vAlign w:val="center"/>
            <w:hideMark/>
          </w:tcPr>
          <w:p w14:paraId="35869651" w14:textId="77777777" w:rsidR="002E2008" w:rsidRPr="00EA6804" w:rsidRDefault="002E2008" w:rsidP="00272298">
            <w:pPr>
              <w:pStyle w:val="TAC"/>
              <w:rPr>
                <w:lang w:eastAsia="fi-FI"/>
              </w:rPr>
            </w:pPr>
            <w:r w:rsidRPr="00EA6804">
              <w:rPr>
                <w:lang w:eastAsia="fi-FI"/>
              </w:rPr>
              <w:t>600</w:t>
            </w:r>
          </w:p>
        </w:tc>
        <w:tc>
          <w:tcPr>
            <w:tcW w:w="709" w:type="dxa"/>
            <w:vMerge w:val="restart"/>
            <w:shd w:val="clear" w:color="auto" w:fill="auto"/>
            <w:vAlign w:val="center"/>
            <w:hideMark/>
          </w:tcPr>
          <w:p w14:paraId="07416C48" w14:textId="77777777" w:rsidR="002E2008" w:rsidRPr="00EA6804" w:rsidRDefault="002E2008" w:rsidP="00272298">
            <w:pPr>
              <w:pStyle w:val="TAC"/>
              <w:rPr>
                <w:lang w:eastAsia="fi-FI"/>
              </w:rPr>
            </w:pPr>
            <w:r w:rsidRPr="00EA6804">
              <w:rPr>
                <w:lang w:eastAsia="fi-FI"/>
              </w:rPr>
              <w:t>0</w:t>
            </w:r>
          </w:p>
        </w:tc>
      </w:tr>
      <w:tr w:rsidR="002E2008" w:rsidRPr="00EA6804" w14:paraId="58DB8FC9" w14:textId="77777777" w:rsidTr="00272298">
        <w:trPr>
          <w:trHeight w:val="460"/>
          <w:jc w:val="center"/>
        </w:trPr>
        <w:tc>
          <w:tcPr>
            <w:tcW w:w="1696" w:type="dxa"/>
            <w:vMerge/>
            <w:vAlign w:val="center"/>
            <w:hideMark/>
          </w:tcPr>
          <w:p w14:paraId="04F8CF23" w14:textId="77777777" w:rsidR="002E2008" w:rsidRPr="00EA6804" w:rsidRDefault="002E2008" w:rsidP="00272298">
            <w:pPr>
              <w:pStyle w:val="TAC"/>
              <w:rPr>
                <w:lang w:eastAsia="fi-FI"/>
              </w:rPr>
            </w:pPr>
          </w:p>
        </w:tc>
        <w:tc>
          <w:tcPr>
            <w:tcW w:w="1390" w:type="dxa"/>
            <w:vMerge/>
            <w:vAlign w:val="center"/>
            <w:hideMark/>
          </w:tcPr>
          <w:p w14:paraId="582F1B73" w14:textId="77777777" w:rsidR="002E2008" w:rsidRPr="00EA6804" w:rsidRDefault="002E2008" w:rsidP="00272298">
            <w:pPr>
              <w:pStyle w:val="TAC"/>
              <w:rPr>
                <w:lang w:eastAsia="fi-FI"/>
              </w:rPr>
            </w:pPr>
          </w:p>
        </w:tc>
        <w:tc>
          <w:tcPr>
            <w:tcW w:w="878" w:type="dxa"/>
            <w:vMerge/>
            <w:vAlign w:val="center"/>
            <w:hideMark/>
          </w:tcPr>
          <w:p w14:paraId="223CEB4A" w14:textId="77777777" w:rsidR="002E2008" w:rsidRPr="00EA6804" w:rsidRDefault="002E2008" w:rsidP="00272298">
            <w:pPr>
              <w:pStyle w:val="TAC"/>
              <w:rPr>
                <w:lang w:eastAsia="fi-FI"/>
              </w:rPr>
            </w:pPr>
          </w:p>
        </w:tc>
        <w:tc>
          <w:tcPr>
            <w:tcW w:w="851" w:type="dxa"/>
            <w:vMerge/>
            <w:vAlign w:val="center"/>
            <w:hideMark/>
          </w:tcPr>
          <w:p w14:paraId="161B2790" w14:textId="77777777" w:rsidR="002E2008" w:rsidRPr="00EA6804" w:rsidRDefault="002E2008" w:rsidP="00272298">
            <w:pPr>
              <w:pStyle w:val="TAC"/>
              <w:rPr>
                <w:lang w:eastAsia="fi-FI"/>
              </w:rPr>
            </w:pPr>
          </w:p>
        </w:tc>
        <w:tc>
          <w:tcPr>
            <w:tcW w:w="992" w:type="dxa"/>
            <w:vMerge/>
            <w:vAlign w:val="center"/>
          </w:tcPr>
          <w:p w14:paraId="2AC98333" w14:textId="77777777" w:rsidR="002E2008" w:rsidRPr="00EA6804" w:rsidRDefault="002E2008" w:rsidP="00272298">
            <w:pPr>
              <w:pStyle w:val="TAC"/>
              <w:rPr>
                <w:rFonts w:ascii="Calibri" w:hAnsi="Calibri" w:cs="Calibri"/>
                <w:sz w:val="22"/>
                <w:szCs w:val="22"/>
                <w:lang w:eastAsia="fi-FI"/>
              </w:rPr>
            </w:pPr>
          </w:p>
        </w:tc>
        <w:tc>
          <w:tcPr>
            <w:tcW w:w="851" w:type="dxa"/>
            <w:vMerge/>
            <w:vAlign w:val="center"/>
          </w:tcPr>
          <w:p w14:paraId="0FBB04BC" w14:textId="77777777" w:rsidR="002E2008" w:rsidRPr="00EA6804" w:rsidRDefault="002E2008" w:rsidP="00272298">
            <w:pPr>
              <w:pStyle w:val="TAC"/>
              <w:rPr>
                <w:lang w:eastAsia="fi-FI"/>
              </w:rPr>
            </w:pPr>
          </w:p>
        </w:tc>
        <w:tc>
          <w:tcPr>
            <w:tcW w:w="992" w:type="dxa"/>
            <w:vMerge/>
            <w:vAlign w:val="center"/>
          </w:tcPr>
          <w:p w14:paraId="14B16589" w14:textId="77777777" w:rsidR="002E2008" w:rsidRPr="00EA6804" w:rsidRDefault="002E2008" w:rsidP="00272298">
            <w:pPr>
              <w:pStyle w:val="TAC"/>
              <w:rPr>
                <w:lang w:eastAsia="fi-FI"/>
              </w:rPr>
            </w:pPr>
          </w:p>
        </w:tc>
        <w:tc>
          <w:tcPr>
            <w:tcW w:w="850" w:type="dxa"/>
            <w:vMerge/>
            <w:vAlign w:val="center"/>
          </w:tcPr>
          <w:p w14:paraId="7490E5F3" w14:textId="77777777" w:rsidR="002E2008" w:rsidRPr="00EA6804" w:rsidRDefault="002E2008" w:rsidP="00272298">
            <w:pPr>
              <w:pStyle w:val="TAC"/>
              <w:rPr>
                <w:lang w:eastAsia="fi-FI"/>
              </w:rPr>
            </w:pPr>
          </w:p>
        </w:tc>
        <w:tc>
          <w:tcPr>
            <w:tcW w:w="993" w:type="dxa"/>
            <w:vMerge/>
            <w:vAlign w:val="center"/>
          </w:tcPr>
          <w:p w14:paraId="75D2896B" w14:textId="77777777" w:rsidR="002E2008" w:rsidRPr="00EA6804" w:rsidRDefault="002E2008" w:rsidP="00272298">
            <w:pPr>
              <w:pStyle w:val="TAC"/>
              <w:rPr>
                <w:lang w:eastAsia="fi-FI"/>
              </w:rPr>
            </w:pPr>
          </w:p>
        </w:tc>
        <w:tc>
          <w:tcPr>
            <w:tcW w:w="992" w:type="dxa"/>
            <w:vMerge/>
            <w:vAlign w:val="center"/>
            <w:hideMark/>
          </w:tcPr>
          <w:p w14:paraId="28EECEAD" w14:textId="77777777" w:rsidR="002E2008" w:rsidRPr="00EA6804" w:rsidRDefault="002E2008" w:rsidP="00272298">
            <w:pPr>
              <w:pStyle w:val="TAC"/>
              <w:rPr>
                <w:lang w:eastAsia="fi-FI"/>
              </w:rPr>
            </w:pPr>
          </w:p>
        </w:tc>
        <w:tc>
          <w:tcPr>
            <w:tcW w:w="709" w:type="dxa"/>
            <w:vMerge/>
            <w:vAlign w:val="center"/>
            <w:hideMark/>
          </w:tcPr>
          <w:p w14:paraId="6C7B7F9D" w14:textId="77777777" w:rsidR="002E2008" w:rsidRPr="00EA6804" w:rsidRDefault="002E2008" w:rsidP="00272298">
            <w:pPr>
              <w:pStyle w:val="TAC"/>
              <w:rPr>
                <w:lang w:eastAsia="fi-FI"/>
              </w:rPr>
            </w:pPr>
          </w:p>
        </w:tc>
      </w:tr>
      <w:tr w:rsidR="002E2008" w:rsidRPr="00EA6804" w14:paraId="6FCB4209" w14:textId="77777777" w:rsidTr="00272298">
        <w:trPr>
          <w:trHeight w:val="290"/>
          <w:jc w:val="center"/>
        </w:trPr>
        <w:tc>
          <w:tcPr>
            <w:tcW w:w="1696" w:type="dxa"/>
            <w:vMerge w:val="restart"/>
            <w:shd w:val="clear" w:color="auto" w:fill="auto"/>
            <w:vAlign w:val="center"/>
            <w:hideMark/>
          </w:tcPr>
          <w:p w14:paraId="7A2805A1" w14:textId="77777777" w:rsidR="002E2008" w:rsidRPr="00EA6804" w:rsidRDefault="002E2008" w:rsidP="00272298">
            <w:pPr>
              <w:pStyle w:val="TAC"/>
              <w:rPr>
                <w:lang w:eastAsia="fi-FI"/>
              </w:rPr>
            </w:pPr>
            <w:r w:rsidRPr="00EA6804">
              <w:rPr>
                <w:lang w:eastAsia="ja-JP"/>
              </w:rPr>
              <w:t>CA_n260(D-H)</w:t>
            </w:r>
          </w:p>
        </w:tc>
        <w:tc>
          <w:tcPr>
            <w:tcW w:w="1390" w:type="dxa"/>
            <w:vMerge w:val="restart"/>
            <w:shd w:val="clear" w:color="auto" w:fill="auto"/>
            <w:vAlign w:val="center"/>
            <w:hideMark/>
          </w:tcPr>
          <w:p w14:paraId="6C6CFC1A" w14:textId="77777777" w:rsidR="002E2008" w:rsidRPr="00EA6804" w:rsidRDefault="002E2008" w:rsidP="00272298">
            <w:pPr>
              <w:pStyle w:val="TAC"/>
              <w:rPr>
                <w:lang w:eastAsia="fi-FI"/>
              </w:rPr>
            </w:pPr>
            <w:r w:rsidRPr="00EA6804">
              <w:rPr>
                <w:lang w:eastAsia="fi-FI"/>
              </w:rPr>
              <w:t>CA_n260D CA_n260H</w:t>
            </w:r>
          </w:p>
        </w:tc>
        <w:tc>
          <w:tcPr>
            <w:tcW w:w="878" w:type="dxa"/>
            <w:vMerge w:val="restart"/>
            <w:shd w:val="clear" w:color="auto" w:fill="auto"/>
            <w:vAlign w:val="center"/>
            <w:hideMark/>
          </w:tcPr>
          <w:p w14:paraId="2C107326" w14:textId="77777777" w:rsidR="002E2008" w:rsidRPr="00EA6804" w:rsidRDefault="002E2008" w:rsidP="00272298">
            <w:pPr>
              <w:pStyle w:val="TAC"/>
              <w:rPr>
                <w:lang w:eastAsia="fi-FI"/>
              </w:rPr>
            </w:pPr>
            <w:r w:rsidRPr="00EA6804">
              <w:rPr>
                <w:lang w:eastAsia="fi-FI"/>
              </w:rPr>
              <w:t xml:space="preserve">CA_n260D </w:t>
            </w:r>
          </w:p>
        </w:tc>
        <w:tc>
          <w:tcPr>
            <w:tcW w:w="851" w:type="dxa"/>
            <w:vMerge w:val="restart"/>
            <w:shd w:val="clear" w:color="auto" w:fill="auto"/>
            <w:vAlign w:val="center"/>
            <w:hideMark/>
          </w:tcPr>
          <w:p w14:paraId="0E1E3C78" w14:textId="77777777" w:rsidR="002E2008" w:rsidRPr="00EA6804" w:rsidRDefault="002E2008" w:rsidP="00272298">
            <w:pPr>
              <w:pStyle w:val="TAC"/>
              <w:rPr>
                <w:lang w:eastAsia="fi-FI"/>
              </w:rPr>
            </w:pPr>
            <w:r w:rsidRPr="00EA6804">
              <w:rPr>
                <w:lang w:eastAsia="fi-FI"/>
              </w:rPr>
              <w:t xml:space="preserve">CA_n260H </w:t>
            </w:r>
          </w:p>
        </w:tc>
        <w:tc>
          <w:tcPr>
            <w:tcW w:w="992" w:type="dxa"/>
            <w:vMerge w:val="restart"/>
            <w:shd w:val="clear" w:color="auto" w:fill="auto"/>
            <w:noWrap/>
            <w:vAlign w:val="bottom"/>
          </w:tcPr>
          <w:p w14:paraId="39027BE5" w14:textId="77777777" w:rsidR="002E2008" w:rsidRPr="00EA6804" w:rsidRDefault="002E2008" w:rsidP="00272298">
            <w:pPr>
              <w:pStyle w:val="TAC"/>
              <w:rPr>
                <w:rFonts w:ascii="Calibri" w:hAnsi="Calibri" w:cs="Calibri"/>
                <w:sz w:val="22"/>
                <w:szCs w:val="22"/>
                <w:lang w:eastAsia="fi-FI"/>
              </w:rPr>
            </w:pPr>
          </w:p>
        </w:tc>
        <w:tc>
          <w:tcPr>
            <w:tcW w:w="851" w:type="dxa"/>
            <w:vMerge w:val="restart"/>
            <w:shd w:val="clear" w:color="auto" w:fill="auto"/>
            <w:vAlign w:val="center"/>
          </w:tcPr>
          <w:p w14:paraId="2F57D1CA" w14:textId="77777777" w:rsidR="002E2008" w:rsidRPr="00EA6804" w:rsidRDefault="002E2008" w:rsidP="00272298">
            <w:pPr>
              <w:pStyle w:val="TAC"/>
              <w:rPr>
                <w:lang w:eastAsia="fi-FI"/>
              </w:rPr>
            </w:pPr>
          </w:p>
        </w:tc>
        <w:tc>
          <w:tcPr>
            <w:tcW w:w="992" w:type="dxa"/>
            <w:vMerge w:val="restart"/>
            <w:shd w:val="clear" w:color="auto" w:fill="auto"/>
            <w:vAlign w:val="center"/>
          </w:tcPr>
          <w:p w14:paraId="571804CE" w14:textId="77777777" w:rsidR="002E2008" w:rsidRPr="00EA6804" w:rsidRDefault="002E2008" w:rsidP="00272298">
            <w:pPr>
              <w:pStyle w:val="TAC"/>
              <w:rPr>
                <w:lang w:eastAsia="fi-FI"/>
              </w:rPr>
            </w:pPr>
          </w:p>
        </w:tc>
        <w:tc>
          <w:tcPr>
            <w:tcW w:w="850" w:type="dxa"/>
            <w:vMerge w:val="restart"/>
            <w:shd w:val="clear" w:color="auto" w:fill="auto"/>
            <w:vAlign w:val="center"/>
          </w:tcPr>
          <w:p w14:paraId="4F7D252E" w14:textId="77777777" w:rsidR="002E2008" w:rsidRPr="00EA6804" w:rsidRDefault="002E2008" w:rsidP="00272298">
            <w:pPr>
              <w:pStyle w:val="TAC"/>
              <w:rPr>
                <w:lang w:eastAsia="fi-FI"/>
              </w:rPr>
            </w:pPr>
          </w:p>
        </w:tc>
        <w:tc>
          <w:tcPr>
            <w:tcW w:w="993" w:type="dxa"/>
            <w:vMerge w:val="restart"/>
            <w:shd w:val="clear" w:color="auto" w:fill="auto"/>
            <w:vAlign w:val="center"/>
          </w:tcPr>
          <w:p w14:paraId="0F084775" w14:textId="77777777" w:rsidR="002E2008" w:rsidRPr="00EA6804" w:rsidRDefault="002E2008" w:rsidP="00272298">
            <w:pPr>
              <w:pStyle w:val="TAC"/>
              <w:rPr>
                <w:lang w:eastAsia="fi-FI"/>
              </w:rPr>
            </w:pPr>
          </w:p>
        </w:tc>
        <w:tc>
          <w:tcPr>
            <w:tcW w:w="992" w:type="dxa"/>
            <w:vMerge w:val="restart"/>
            <w:shd w:val="clear" w:color="auto" w:fill="auto"/>
            <w:noWrap/>
            <w:vAlign w:val="center"/>
            <w:hideMark/>
          </w:tcPr>
          <w:p w14:paraId="4BA9FCA4" w14:textId="77777777" w:rsidR="002E2008" w:rsidRPr="00EA6804" w:rsidRDefault="002E2008" w:rsidP="00272298">
            <w:pPr>
              <w:pStyle w:val="TAC"/>
              <w:rPr>
                <w:lang w:eastAsia="fi-FI"/>
              </w:rPr>
            </w:pPr>
            <w:r w:rsidRPr="00EA6804">
              <w:rPr>
                <w:lang w:eastAsia="fi-FI"/>
              </w:rPr>
              <w:t>700</w:t>
            </w:r>
          </w:p>
        </w:tc>
        <w:tc>
          <w:tcPr>
            <w:tcW w:w="709" w:type="dxa"/>
            <w:vMerge w:val="restart"/>
            <w:shd w:val="clear" w:color="auto" w:fill="auto"/>
            <w:vAlign w:val="center"/>
            <w:hideMark/>
          </w:tcPr>
          <w:p w14:paraId="534DEEB4" w14:textId="77777777" w:rsidR="002E2008" w:rsidRPr="00EA6804" w:rsidRDefault="002E2008" w:rsidP="00272298">
            <w:pPr>
              <w:pStyle w:val="TAC"/>
              <w:rPr>
                <w:lang w:eastAsia="fi-FI"/>
              </w:rPr>
            </w:pPr>
            <w:r w:rsidRPr="00EA6804">
              <w:rPr>
                <w:lang w:eastAsia="fi-FI"/>
              </w:rPr>
              <w:t>0</w:t>
            </w:r>
          </w:p>
        </w:tc>
      </w:tr>
      <w:tr w:rsidR="002E2008" w:rsidRPr="00EA6804" w14:paraId="3E68FA34" w14:textId="77777777" w:rsidTr="00272298">
        <w:trPr>
          <w:trHeight w:val="290"/>
          <w:jc w:val="center"/>
        </w:trPr>
        <w:tc>
          <w:tcPr>
            <w:tcW w:w="1696" w:type="dxa"/>
            <w:vMerge/>
            <w:vAlign w:val="center"/>
            <w:hideMark/>
          </w:tcPr>
          <w:p w14:paraId="63B13A85" w14:textId="77777777" w:rsidR="002E2008" w:rsidRPr="00EA6804" w:rsidRDefault="002E2008" w:rsidP="00272298">
            <w:pPr>
              <w:pStyle w:val="TAC"/>
              <w:rPr>
                <w:lang w:eastAsia="fi-FI"/>
              </w:rPr>
            </w:pPr>
          </w:p>
        </w:tc>
        <w:tc>
          <w:tcPr>
            <w:tcW w:w="1390" w:type="dxa"/>
            <w:vMerge/>
            <w:vAlign w:val="center"/>
            <w:hideMark/>
          </w:tcPr>
          <w:p w14:paraId="211EE5D9" w14:textId="77777777" w:rsidR="002E2008" w:rsidRPr="00EA6804" w:rsidRDefault="002E2008" w:rsidP="00272298">
            <w:pPr>
              <w:pStyle w:val="TAC"/>
              <w:rPr>
                <w:lang w:eastAsia="fi-FI"/>
              </w:rPr>
            </w:pPr>
          </w:p>
        </w:tc>
        <w:tc>
          <w:tcPr>
            <w:tcW w:w="878" w:type="dxa"/>
            <w:vMerge/>
            <w:vAlign w:val="center"/>
            <w:hideMark/>
          </w:tcPr>
          <w:p w14:paraId="39646E07" w14:textId="77777777" w:rsidR="002E2008" w:rsidRPr="00EA6804" w:rsidRDefault="002E2008" w:rsidP="00272298">
            <w:pPr>
              <w:pStyle w:val="TAC"/>
              <w:rPr>
                <w:lang w:eastAsia="fi-FI"/>
              </w:rPr>
            </w:pPr>
          </w:p>
        </w:tc>
        <w:tc>
          <w:tcPr>
            <w:tcW w:w="851" w:type="dxa"/>
            <w:vMerge/>
            <w:vAlign w:val="center"/>
            <w:hideMark/>
          </w:tcPr>
          <w:p w14:paraId="5CDDE539" w14:textId="77777777" w:rsidR="002E2008" w:rsidRPr="00EA6804" w:rsidRDefault="002E2008" w:rsidP="00272298">
            <w:pPr>
              <w:pStyle w:val="TAC"/>
              <w:rPr>
                <w:lang w:eastAsia="fi-FI"/>
              </w:rPr>
            </w:pPr>
          </w:p>
        </w:tc>
        <w:tc>
          <w:tcPr>
            <w:tcW w:w="992" w:type="dxa"/>
            <w:vMerge/>
            <w:vAlign w:val="center"/>
          </w:tcPr>
          <w:p w14:paraId="47AF9E03" w14:textId="77777777" w:rsidR="002E2008" w:rsidRPr="00EA6804" w:rsidRDefault="002E2008" w:rsidP="00272298">
            <w:pPr>
              <w:pStyle w:val="TAC"/>
              <w:rPr>
                <w:rFonts w:ascii="Calibri" w:hAnsi="Calibri" w:cs="Calibri"/>
                <w:sz w:val="22"/>
                <w:szCs w:val="22"/>
                <w:lang w:eastAsia="fi-FI"/>
              </w:rPr>
            </w:pPr>
          </w:p>
        </w:tc>
        <w:tc>
          <w:tcPr>
            <w:tcW w:w="851" w:type="dxa"/>
            <w:vMerge/>
            <w:vAlign w:val="center"/>
          </w:tcPr>
          <w:p w14:paraId="374DBEEB" w14:textId="77777777" w:rsidR="002E2008" w:rsidRPr="00EA6804" w:rsidRDefault="002E2008" w:rsidP="00272298">
            <w:pPr>
              <w:pStyle w:val="TAC"/>
              <w:rPr>
                <w:lang w:eastAsia="fi-FI"/>
              </w:rPr>
            </w:pPr>
          </w:p>
        </w:tc>
        <w:tc>
          <w:tcPr>
            <w:tcW w:w="992" w:type="dxa"/>
            <w:vMerge/>
            <w:vAlign w:val="center"/>
          </w:tcPr>
          <w:p w14:paraId="3CA21171" w14:textId="77777777" w:rsidR="002E2008" w:rsidRPr="00EA6804" w:rsidRDefault="002E2008" w:rsidP="00272298">
            <w:pPr>
              <w:pStyle w:val="TAC"/>
              <w:rPr>
                <w:lang w:eastAsia="fi-FI"/>
              </w:rPr>
            </w:pPr>
          </w:p>
        </w:tc>
        <w:tc>
          <w:tcPr>
            <w:tcW w:w="850" w:type="dxa"/>
            <w:vMerge/>
            <w:vAlign w:val="center"/>
          </w:tcPr>
          <w:p w14:paraId="3083EE40" w14:textId="77777777" w:rsidR="002E2008" w:rsidRPr="00EA6804" w:rsidRDefault="002E2008" w:rsidP="00272298">
            <w:pPr>
              <w:pStyle w:val="TAC"/>
              <w:rPr>
                <w:lang w:eastAsia="fi-FI"/>
              </w:rPr>
            </w:pPr>
          </w:p>
        </w:tc>
        <w:tc>
          <w:tcPr>
            <w:tcW w:w="993" w:type="dxa"/>
            <w:vMerge/>
            <w:vAlign w:val="center"/>
          </w:tcPr>
          <w:p w14:paraId="5057CAB1" w14:textId="77777777" w:rsidR="002E2008" w:rsidRPr="00EA6804" w:rsidRDefault="002E2008" w:rsidP="00272298">
            <w:pPr>
              <w:pStyle w:val="TAC"/>
              <w:rPr>
                <w:lang w:eastAsia="fi-FI"/>
              </w:rPr>
            </w:pPr>
          </w:p>
        </w:tc>
        <w:tc>
          <w:tcPr>
            <w:tcW w:w="992" w:type="dxa"/>
            <w:vMerge/>
            <w:vAlign w:val="center"/>
            <w:hideMark/>
          </w:tcPr>
          <w:p w14:paraId="5307C00A" w14:textId="77777777" w:rsidR="002E2008" w:rsidRPr="00EA6804" w:rsidRDefault="002E2008" w:rsidP="00272298">
            <w:pPr>
              <w:pStyle w:val="TAC"/>
              <w:rPr>
                <w:lang w:eastAsia="fi-FI"/>
              </w:rPr>
            </w:pPr>
          </w:p>
        </w:tc>
        <w:tc>
          <w:tcPr>
            <w:tcW w:w="709" w:type="dxa"/>
            <w:vMerge/>
            <w:vAlign w:val="center"/>
            <w:hideMark/>
          </w:tcPr>
          <w:p w14:paraId="6B5F345E" w14:textId="77777777" w:rsidR="002E2008" w:rsidRPr="00EA6804" w:rsidRDefault="002E2008" w:rsidP="00272298">
            <w:pPr>
              <w:pStyle w:val="TAC"/>
              <w:rPr>
                <w:lang w:eastAsia="fi-FI"/>
              </w:rPr>
            </w:pPr>
          </w:p>
        </w:tc>
      </w:tr>
      <w:tr w:rsidR="002E2008" w:rsidRPr="00EA6804" w14:paraId="3B804A2D" w14:textId="77777777" w:rsidTr="00272298">
        <w:trPr>
          <w:trHeight w:val="290"/>
          <w:jc w:val="center"/>
        </w:trPr>
        <w:tc>
          <w:tcPr>
            <w:tcW w:w="1696" w:type="dxa"/>
            <w:vMerge w:val="restart"/>
            <w:shd w:val="clear" w:color="auto" w:fill="auto"/>
            <w:vAlign w:val="center"/>
            <w:hideMark/>
          </w:tcPr>
          <w:p w14:paraId="5C5360B3" w14:textId="77777777" w:rsidR="002E2008" w:rsidRPr="00EA6804" w:rsidRDefault="002E2008" w:rsidP="00272298">
            <w:pPr>
              <w:pStyle w:val="TAC"/>
              <w:rPr>
                <w:lang w:eastAsia="fi-FI"/>
              </w:rPr>
            </w:pPr>
            <w:r w:rsidRPr="00EA6804">
              <w:rPr>
                <w:lang w:eastAsia="ja-JP"/>
              </w:rPr>
              <w:t>CA_n260(D-I)</w:t>
            </w:r>
          </w:p>
        </w:tc>
        <w:tc>
          <w:tcPr>
            <w:tcW w:w="1390" w:type="dxa"/>
            <w:vMerge w:val="restart"/>
            <w:shd w:val="clear" w:color="auto" w:fill="auto"/>
            <w:vAlign w:val="center"/>
            <w:hideMark/>
          </w:tcPr>
          <w:p w14:paraId="05B19BA2" w14:textId="77777777" w:rsidR="002E2008" w:rsidRPr="00EA6804" w:rsidRDefault="002E2008" w:rsidP="00272298">
            <w:pPr>
              <w:pStyle w:val="TAC"/>
              <w:rPr>
                <w:lang w:eastAsia="fi-FI"/>
              </w:rPr>
            </w:pPr>
            <w:r w:rsidRPr="00EA6804">
              <w:rPr>
                <w:lang w:eastAsia="fi-FI"/>
              </w:rPr>
              <w:t>CA_n260D CA_n260I</w:t>
            </w:r>
          </w:p>
        </w:tc>
        <w:tc>
          <w:tcPr>
            <w:tcW w:w="878" w:type="dxa"/>
            <w:vMerge w:val="restart"/>
            <w:shd w:val="clear" w:color="auto" w:fill="auto"/>
            <w:vAlign w:val="center"/>
            <w:hideMark/>
          </w:tcPr>
          <w:p w14:paraId="09AC38D9" w14:textId="77777777" w:rsidR="002E2008" w:rsidRPr="00EA6804" w:rsidRDefault="002E2008" w:rsidP="00272298">
            <w:pPr>
              <w:pStyle w:val="TAC"/>
              <w:rPr>
                <w:lang w:eastAsia="fi-FI"/>
              </w:rPr>
            </w:pPr>
            <w:r w:rsidRPr="00EA6804">
              <w:rPr>
                <w:lang w:eastAsia="fi-FI"/>
              </w:rPr>
              <w:t>CA_n260D</w:t>
            </w:r>
          </w:p>
        </w:tc>
        <w:tc>
          <w:tcPr>
            <w:tcW w:w="851" w:type="dxa"/>
            <w:vMerge w:val="restart"/>
            <w:shd w:val="clear" w:color="auto" w:fill="auto"/>
            <w:vAlign w:val="center"/>
            <w:hideMark/>
          </w:tcPr>
          <w:p w14:paraId="2F0D89A4" w14:textId="77777777" w:rsidR="002E2008" w:rsidRPr="00EA6804" w:rsidRDefault="002E2008" w:rsidP="00272298">
            <w:pPr>
              <w:pStyle w:val="TAC"/>
              <w:rPr>
                <w:lang w:eastAsia="fi-FI"/>
              </w:rPr>
            </w:pPr>
            <w:r w:rsidRPr="00EA6804">
              <w:rPr>
                <w:lang w:eastAsia="fi-FI"/>
              </w:rPr>
              <w:t>CA_n260I</w:t>
            </w:r>
          </w:p>
        </w:tc>
        <w:tc>
          <w:tcPr>
            <w:tcW w:w="992" w:type="dxa"/>
            <w:vMerge w:val="restart"/>
            <w:shd w:val="clear" w:color="auto" w:fill="auto"/>
            <w:vAlign w:val="center"/>
          </w:tcPr>
          <w:p w14:paraId="356623E2" w14:textId="77777777" w:rsidR="002E2008" w:rsidRPr="00EA6804" w:rsidRDefault="002E2008" w:rsidP="00272298">
            <w:pPr>
              <w:pStyle w:val="TAC"/>
              <w:rPr>
                <w:lang w:eastAsia="fi-FI"/>
              </w:rPr>
            </w:pPr>
          </w:p>
        </w:tc>
        <w:tc>
          <w:tcPr>
            <w:tcW w:w="851" w:type="dxa"/>
            <w:vMerge w:val="restart"/>
            <w:shd w:val="clear" w:color="auto" w:fill="auto"/>
            <w:vAlign w:val="center"/>
          </w:tcPr>
          <w:p w14:paraId="2A7B5DA2" w14:textId="77777777" w:rsidR="002E2008" w:rsidRPr="00EA6804" w:rsidRDefault="002E2008" w:rsidP="00272298">
            <w:pPr>
              <w:pStyle w:val="TAC"/>
              <w:rPr>
                <w:lang w:eastAsia="fi-FI"/>
              </w:rPr>
            </w:pPr>
          </w:p>
        </w:tc>
        <w:tc>
          <w:tcPr>
            <w:tcW w:w="992" w:type="dxa"/>
            <w:vMerge w:val="restart"/>
            <w:shd w:val="clear" w:color="auto" w:fill="auto"/>
            <w:vAlign w:val="center"/>
          </w:tcPr>
          <w:p w14:paraId="59C3E318" w14:textId="77777777" w:rsidR="002E2008" w:rsidRPr="00EA6804" w:rsidRDefault="002E2008" w:rsidP="00272298">
            <w:pPr>
              <w:pStyle w:val="TAC"/>
              <w:rPr>
                <w:lang w:eastAsia="fi-FI"/>
              </w:rPr>
            </w:pPr>
          </w:p>
        </w:tc>
        <w:tc>
          <w:tcPr>
            <w:tcW w:w="850" w:type="dxa"/>
            <w:vMerge w:val="restart"/>
            <w:shd w:val="clear" w:color="auto" w:fill="auto"/>
            <w:vAlign w:val="center"/>
          </w:tcPr>
          <w:p w14:paraId="4AEC085A" w14:textId="77777777" w:rsidR="002E2008" w:rsidRPr="00EA6804" w:rsidRDefault="002E2008" w:rsidP="00272298">
            <w:pPr>
              <w:pStyle w:val="TAC"/>
              <w:rPr>
                <w:lang w:eastAsia="fi-FI"/>
              </w:rPr>
            </w:pPr>
          </w:p>
        </w:tc>
        <w:tc>
          <w:tcPr>
            <w:tcW w:w="993" w:type="dxa"/>
            <w:vMerge w:val="restart"/>
            <w:shd w:val="clear" w:color="auto" w:fill="auto"/>
            <w:vAlign w:val="center"/>
          </w:tcPr>
          <w:p w14:paraId="5C094F77" w14:textId="77777777" w:rsidR="002E2008" w:rsidRPr="00EA6804" w:rsidRDefault="002E2008" w:rsidP="00272298">
            <w:pPr>
              <w:pStyle w:val="TAC"/>
              <w:rPr>
                <w:lang w:eastAsia="fi-FI"/>
              </w:rPr>
            </w:pPr>
          </w:p>
        </w:tc>
        <w:tc>
          <w:tcPr>
            <w:tcW w:w="992" w:type="dxa"/>
            <w:vMerge w:val="restart"/>
            <w:shd w:val="clear" w:color="auto" w:fill="auto"/>
            <w:noWrap/>
            <w:vAlign w:val="center"/>
            <w:hideMark/>
          </w:tcPr>
          <w:p w14:paraId="6C3A8236" w14:textId="77777777" w:rsidR="002E2008" w:rsidRPr="00EA6804" w:rsidRDefault="002E2008" w:rsidP="00272298">
            <w:pPr>
              <w:pStyle w:val="TAC"/>
              <w:rPr>
                <w:lang w:eastAsia="fi-FI"/>
              </w:rPr>
            </w:pPr>
            <w:r w:rsidRPr="00EA6804">
              <w:rPr>
                <w:lang w:eastAsia="fi-FI"/>
              </w:rPr>
              <w:t>800</w:t>
            </w:r>
          </w:p>
        </w:tc>
        <w:tc>
          <w:tcPr>
            <w:tcW w:w="709" w:type="dxa"/>
            <w:vMerge w:val="restart"/>
            <w:shd w:val="clear" w:color="auto" w:fill="auto"/>
            <w:vAlign w:val="center"/>
            <w:hideMark/>
          </w:tcPr>
          <w:p w14:paraId="1BA246BC" w14:textId="77777777" w:rsidR="002E2008" w:rsidRPr="00EA6804" w:rsidRDefault="002E2008" w:rsidP="00272298">
            <w:pPr>
              <w:pStyle w:val="TAC"/>
              <w:rPr>
                <w:lang w:eastAsia="fi-FI"/>
              </w:rPr>
            </w:pPr>
            <w:r w:rsidRPr="00EA6804">
              <w:rPr>
                <w:lang w:eastAsia="fi-FI"/>
              </w:rPr>
              <w:t>0</w:t>
            </w:r>
          </w:p>
        </w:tc>
      </w:tr>
      <w:tr w:rsidR="002E2008" w:rsidRPr="00EA6804" w14:paraId="5DCAE7EB" w14:textId="77777777" w:rsidTr="00272298">
        <w:trPr>
          <w:trHeight w:val="290"/>
          <w:jc w:val="center"/>
        </w:trPr>
        <w:tc>
          <w:tcPr>
            <w:tcW w:w="1696" w:type="dxa"/>
            <w:vMerge/>
            <w:vAlign w:val="center"/>
            <w:hideMark/>
          </w:tcPr>
          <w:p w14:paraId="43AA7CCF" w14:textId="77777777" w:rsidR="002E2008" w:rsidRPr="00EA6804" w:rsidRDefault="002E2008" w:rsidP="00272298">
            <w:pPr>
              <w:pStyle w:val="TAC"/>
              <w:rPr>
                <w:lang w:eastAsia="fi-FI"/>
              </w:rPr>
            </w:pPr>
          </w:p>
        </w:tc>
        <w:tc>
          <w:tcPr>
            <w:tcW w:w="1390" w:type="dxa"/>
            <w:vMerge/>
            <w:vAlign w:val="center"/>
            <w:hideMark/>
          </w:tcPr>
          <w:p w14:paraId="7E82F094" w14:textId="77777777" w:rsidR="002E2008" w:rsidRPr="00EA6804" w:rsidRDefault="002E2008" w:rsidP="00272298">
            <w:pPr>
              <w:pStyle w:val="TAC"/>
              <w:rPr>
                <w:lang w:eastAsia="fi-FI"/>
              </w:rPr>
            </w:pPr>
          </w:p>
        </w:tc>
        <w:tc>
          <w:tcPr>
            <w:tcW w:w="878" w:type="dxa"/>
            <w:vMerge/>
            <w:vAlign w:val="center"/>
            <w:hideMark/>
          </w:tcPr>
          <w:p w14:paraId="005466BD" w14:textId="77777777" w:rsidR="002E2008" w:rsidRPr="00EA6804" w:rsidRDefault="002E2008" w:rsidP="00272298">
            <w:pPr>
              <w:pStyle w:val="TAC"/>
              <w:rPr>
                <w:lang w:eastAsia="fi-FI"/>
              </w:rPr>
            </w:pPr>
          </w:p>
        </w:tc>
        <w:tc>
          <w:tcPr>
            <w:tcW w:w="851" w:type="dxa"/>
            <w:vMerge/>
            <w:vAlign w:val="center"/>
            <w:hideMark/>
          </w:tcPr>
          <w:p w14:paraId="40F615A2" w14:textId="77777777" w:rsidR="002E2008" w:rsidRPr="00EA6804" w:rsidRDefault="002E2008" w:rsidP="00272298">
            <w:pPr>
              <w:pStyle w:val="TAC"/>
              <w:rPr>
                <w:lang w:eastAsia="fi-FI"/>
              </w:rPr>
            </w:pPr>
          </w:p>
        </w:tc>
        <w:tc>
          <w:tcPr>
            <w:tcW w:w="992" w:type="dxa"/>
            <w:vMerge/>
            <w:vAlign w:val="center"/>
          </w:tcPr>
          <w:p w14:paraId="3BA8D1CD" w14:textId="77777777" w:rsidR="002E2008" w:rsidRPr="00EA6804" w:rsidRDefault="002E2008" w:rsidP="00272298">
            <w:pPr>
              <w:pStyle w:val="TAC"/>
              <w:rPr>
                <w:lang w:eastAsia="fi-FI"/>
              </w:rPr>
            </w:pPr>
          </w:p>
        </w:tc>
        <w:tc>
          <w:tcPr>
            <w:tcW w:w="851" w:type="dxa"/>
            <w:vMerge/>
            <w:vAlign w:val="center"/>
          </w:tcPr>
          <w:p w14:paraId="5685878E" w14:textId="77777777" w:rsidR="002E2008" w:rsidRPr="00EA6804" w:rsidRDefault="002E2008" w:rsidP="00272298">
            <w:pPr>
              <w:pStyle w:val="TAC"/>
              <w:rPr>
                <w:lang w:eastAsia="fi-FI"/>
              </w:rPr>
            </w:pPr>
          </w:p>
        </w:tc>
        <w:tc>
          <w:tcPr>
            <w:tcW w:w="992" w:type="dxa"/>
            <w:vMerge/>
            <w:vAlign w:val="center"/>
          </w:tcPr>
          <w:p w14:paraId="5BAE2382" w14:textId="77777777" w:rsidR="002E2008" w:rsidRPr="00EA6804" w:rsidRDefault="002E2008" w:rsidP="00272298">
            <w:pPr>
              <w:pStyle w:val="TAC"/>
              <w:rPr>
                <w:lang w:eastAsia="fi-FI"/>
              </w:rPr>
            </w:pPr>
          </w:p>
        </w:tc>
        <w:tc>
          <w:tcPr>
            <w:tcW w:w="850" w:type="dxa"/>
            <w:vMerge/>
            <w:vAlign w:val="center"/>
          </w:tcPr>
          <w:p w14:paraId="429512A9" w14:textId="77777777" w:rsidR="002E2008" w:rsidRPr="00EA6804" w:rsidRDefault="002E2008" w:rsidP="00272298">
            <w:pPr>
              <w:pStyle w:val="TAC"/>
              <w:rPr>
                <w:lang w:eastAsia="fi-FI"/>
              </w:rPr>
            </w:pPr>
          </w:p>
        </w:tc>
        <w:tc>
          <w:tcPr>
            <w:tcW w:w="993" w:type="dxa"/>
            <w:vMerge/>
            <w:vAlign w:val="center"/>
          </w:tcPr>
          <w:p w14:paraId="6BF9AE77" w14:textId="77777777" w:rsidR="002E2008" w:rsidRPr="00EA6804" w:rsidRDefault="002E2008" w:rsidP="00272298">
            <w:pPr>
              <w:pStyle w:val="TAC"/>
              <w:rPr>
                <w:lang w:eastAsia="fi-FI"/>
              </w:rPr>
            </w:pPr>
          </w:p>
        </w:tc>
        <w:tc>
          <w:tcPr>
            <w:tcW w:w="992" w:type="dxa"/>
            <w:vMerge/>
            <w:vAlign w:val="center"/>
            <w:hideMark/>
          </w:tcPr>
          <w:p w14:paraId="64A6F999" w14:textId="77777777" w:rsidR="002E2008" w:rsidRPr="00EA6804" w:rsidRDefault="002E2008" w:rsidP="00272298">
            <w:pPr>
              <w:pStyle w:val="TAC"/>
              <w:rPr>
                <w:lang w:eastAsia="fi-FI"/>
              </w:rPr>
            </w:pPr>
          </w:p>
        </w:tc>
        <w:tc>
          <w:tcPr>
            <w:tcW w:w="709" w:type="dxa"/>
            <w:vMerge/>
            <w:vAlign w:val="center"/>
            <w:hideMark/>
          </w:tcPr>
          <w:p w14:paraId="74C251D9" w14:textId="77777777" w:rsidR="002E2008" w:rsidRPr="00EA6804" w:rsidRDefault="002E2008" w:rsidP="00272298">
            <w:pPr>
              <w:pStyle w:val="TAC"/>
              <w:rPr>
                <w:lang w:eastAsia="fi-FI"/>
              </w:rPr>
            </w:pPr>
          </w:p>
        </w:tc>
      </w:tr>
      <w:tr w:rsidR="002E2008" w:rsidRPr="00EA6804" w14:paraId="44B4F389" w14:textId="77777777" w:rsidTr="00272298">
        <w:trPr>
          <w:trHeight w:val="290"/>
          <w:jc w:val="center"/>
        </w:trPr>
        <w:tc>
          <w:tcPr>
            <w:tcW w:w="1696" w:type="dxa"/>
            <w:vMerge w:val="restart"/>
            <w:shd w:val="clear" w:color="auto" w:fill="auto"/>
            <w:vAlign w:val="center"/>
            <w:hideMark/>
          </w:tcPr>
          <w:p w14:paraId="4C300666" w14:textId="77777777" w:rsidR="002E2008" w:rsidRPr="00EA6804" w:rsidRDefault="002E2008" w:rsidP="00272298">
            <w:pPr>
              <w:pStyle w:val="TAC"/>
              <w:rPr>
                <w:lang w:eastAsia="fi-FI"/>
              </w:rPr>
            </w:pPr>
            <w:r w:rsidRPr="00EA6804">
              <w:rPr>
                <w:lang w:eastAsia="ja-JP"/>
              </w:rPr>
              <w:t>CA_n260(D-O)</w:t>
            </w:r>
          </w:p>
        </w:tc>
        <w:tc>
          <w:tcPr>
            <w:tcW w:w="1390" w:type="dxa"/>
            <w:vMerge w:val="restart"/>
            <w:shd w:val="clear" w:color="auto" w:fill="auto"/>
            <w:vAlign w:val="center"/>
            <w:hideMark/>
          </w:tcPr>
          <w:p w14:paraId="697263B3" w14:textId="77777777" w:rsidR="002E2008" w:rsidRPr="00EA6804" w:rsidRDefault="002E2008" w:rsidP="00272298">
            <w:pPr>
              <w:pStyle w:val="TAC"/>
              <w:rPr>
                <w:lang w:eastAsia="fi-FI"/>
              </w:rPr>
            </w:pPr>
            <w:r w:rsidRPr="00EA6804">
              <w:rPr>
                <w:lang w:eastAsia="fi-FI"/>
              </w:rPr>
              <w:t>CA_n260D CA_n260O</w:t>
            </w:r>
          </w:p>
        </w:tc>
        <w:tc>
          <w:tcPr>
            <w:tcW w:w="878" w:type="dxa"/>
            <w:vMerge w:val="restart"/>
            <w:shd w:val="clear" w:color="auto" w:fill="auto"/>
            <w:vAlign w:val="center"/>
            <w:hideMark/>
          </w:tcPr>
          <w:p w14:paraId="6467B267" w14:textId="77777777" w:rsidR="002E2008" w:rsidRPr="00EA6804" w:rsidRDefault="002E2008" w:rsidP="00272298">
            <w:pPr>
              <w:pStyle w:val="TAC"/>
              <w:rPr>
                <w:lang w:eastAsia="fi-FI"/>
              </w:rPr>
            </w:pPr>
            <w:r w:rsidRPr="00EA6804">
              <w:rPr>
                <w:lang w:eastAsia="fi-FI"/>
              </w:rPr>
              <w:t>CA_n260D</w:t>
            </w:r>
          </w:p>
        </w:tc>
        <w:tc>
          <w:tcPr>
            <w:tcW w:w="851" w:type="dxa"/>
            <w:vMerge w:val="restart"/>
            <w:shd w:val="clear" w:color="auto" w:fill="auto"/>
            <w:vAlign w:val="center"/>
            <w:hideMark/>
          </w:tcPr>
          <w:p w14:paraId="7933F43A" w14:textId="77777777" w:rsidR="002E2008" w:rsidRPr="00EA6804" w:rsidRDefault="002E2008" w:rsidP="00272298">
            <w:pPr>
              <w:pStyle w:val="TAC"/>
              <w:rPr>
                <w:lang w:eastAsia="fi-FI"/>
              </w:rPr>
            </w:pPr>
            <w:r w:rsidRPr="00EA6804">
              <w:rPr>
                <w:lang w:eastAsia="fi-FI"/>
              </w:rPr>
              <w:t xml:space="preserve">CA_n260O </w:t>
            </w:r>
          </w:p>
        </w:tc>
        <w:tc>
          <w:tcPr>
            <w:tcW w:w="992" w:type="dxa"/>
            <w:vMerge w:val="restart"/>
            <w:shd w:val="clear" w:color="auto" w:fill="auto"/>
            <w:noWrap/>
            <w:vAlign w:val="bottom"/>
          </w:tcPr>
          <w:p w14:paraId="592D5AF7" w14:textId="77777777" w:rsidR="002E2008" w:rsidRPr="00EA6804" w:rsidRDefault="002E2008" w:rsidP="00272298">
            <w:pPr>
              <w:pStyle w:val="TAC"/>
              <w:rPr>
                <w:rFonts w:ascii="Calibri" w:hAnsi="Calibri" w:cs="Calibri"/>
                <w:sz w:val="22"/>
                <w:szCs w:val="22"/>
                <w:lang w:eastAsia="fi-FI"/>
              </w:rPr>
            </w:pPr>
          </w:p>
        </w:tc>
        <w:tc>
          <w:tcPr>
            <w:tcW w:w="851" w:type="dxa"/>
            <w:vMerge w:val="restart"/>
            <w:shd w:val="clear" w:color="auto" w:fill="auto"/>
            <w:vAlign w:val="center"/>
          </w:tcPr>
          <w:p w14:paraId="3C07A659" w14:textId="77777777" w:rsidR="002E2008" w:rsidRPr="00EA6804" w:rsidRDefault="002E2008" w:rsidP="00272298">
            <w:pPr>
              <w:pStyle w:val="TAC"/>
              <w:rPr>
                <w:lang w:eastAsia="fi-FI"/>
              </w:rPr>
            </w:pPr>
          </w:p>
        </w:tc>
        <w:tc>
          <w:tcPr>
            <w:tcW w:w="992" w:type="dxa"/>
            <w:vMerge w:val="restart"/>
            <w:shd w:val="clear" w:color="auto" w:fill="auto"/>
            <w:vAlign w:val="center"/>
          </w:tcPr>
          <w:p w14:paraId="0C857E66" w14:textId="77777777" w:rsidR="002E2008" w:rsidRPr="00EA6804" w:rsidRDefault="002E2008" w:rsidP="00272298">
            <w:pPr>
              <w:pStyle w:val="TAC"/>
              <w:rPr>
                <w:lang w:eastAsia="fi-FI"/>
              </w:rPr>
            </w:pPr>
          </w:p>
        </w:tc>
        <w:tc>
          <w:tcPr>
            <w:tcW w:w="850" w:type="dxa"/>
            <w:vMerge w:val="restart"/>
            <w:shd w:val="clear" w:color="auto" w:fill="auto"/>
            <w:vAlign w:val="center"/>
          </w:tcPr>
          <w:p w14:paraId="784ECF44" w14:textId="77777777" w:rsidR="002E2008" w:rsidRPr="00EA6804" w:rsidRDefault="002E2008" w:rsidP="00272298">
            <w:pPr>
              <w:pStyle w:val="TAC"/>
              <w:rPr>
                <w:lang w:eastAsia="fi-FI"/>
              </w:rPr>
            </w:pPr>
          </w:p>
        </w:tc>
        <w:tc>
          <w:tcPr>
            <w:tcW w:w="993" w:type="dxa"/>
            <w:vMerge w:val="restart"/>
            <w:shd w:val="clear" w:color="auto" w:fill="auto"/>
            <w:vAlign w:val="center"/>
          </w:tcPr>
          <w:p w14:paraId="02725719" w14:textId="77777777" w:rsidR="002E2008" w:rsidRPr="00EA6804" w:rsidRDefault="002E2008" w:rsidP="00272298">
            <w:pPr>
              <w:pStyle w:val="TAC"/>
              <w:rPr>
                <w:lang w:eastAsia="fi-FI"/>
              </w:rPr>
            </w:pPr>
          </w:p>
        </w:tc>
        <w:tc>
          <w:tcPr>
            <w:tcW w:w="992" w:type="dxa"/>
            <w:vMerge w:val="restart"/>
            <w:shd w:val="clear" w:color="auto" w:fill="auto"/>
            <w:noWrap/>
            <w:vAlign w:val="center"/>
            <w:hideMark/>
          </w:tcPr>
          <w:p w14:paraId="77840311" w14:textId="77777777" w:rsidR="002E2008" w:rsidRPr="00EA6804" w:rsidRDefault="002E2008" w:rsidP="00272298">
            <w:pPr>
              <w:pStyle w:val="TAC"/>
              <w:rPr>
                <w:lang w:eastAsia="fi-FI"/>
              </w:rPr>
            </w:pPr>
            <w:r w:rsidRPr="00EA6804">
              <w:rPr>
                <w:lang w:eastAsia="fi-FI"/>
              </w:rPr>
              <w:t>600</w:t>
            </w:r>
          </w:p>
        </w:tc>
        <w:tc>
          <w:tcPr>
            <w:tcW w:w="709" w:type="dxa"/>
            <w:vMerge w:val="restart"/>
            <w:shd w:val="clear" w:color="auto" w:fill="auto"/>
            <w:vAlign w:val="center"/>
            <w:hideMark/>
          </w:tcPr>
          <w:p w14:paraId="1E768ABB" w14:textId="77777777" w:rsidR="002E2008" w:rsidRPr="00EA6804" w:rsidRDefault="002E2008" w:rsidP="00272298">
            <w:pPr>
              <w:pStyle w:val="TAC"/>
              <w:rPr>
                <w:lang w:eastAsia="fi-FI"/>
              </w:rPr>
            </w:pPr>
            <w:r w:rsidRPr="00EA6804">
              <w:rPr>
                <w:lang w:eastAsia="fi-FI"/>
              </w:rPr>
              <w:t>0</w:t>
            </w:r>
          </w:p>
        </w:tc>
      </w:tr>
      <w:tr w:rsidR="002E2008" w:rsidRPr="00EA6804" w14:paraId="3B74DC1C" w14:textId="77777777" w:rsidTr="00272298">
        <w:trPr>
          <w:trHeight w:val="460"/>
          <w:jc w:val="center"/>
        </w:trPr>
        <w:tc>
          <w:tcPr>
            <w:tcW w:w="1696" w:type="dxa"/>
            <w:vMerge/>
            <w:vAlign w:val="center"/>
            <w:hideMark/>
          </w:tcPr>
          <w:p w14:paraId="6CEFB32C" w14:textId="77777777" w:rsidR="002E2008" w:rsidRPr="00EA6804" w:rsidRDefault="002E2008" w:rsidP="00272298">
            <w:pPr>
              <w:pStyle w:val="TAC"/>
              <w:rPr>
                <w:lang w:eastAsia="fi-FI"/>
              </w:rPr>
            </w:pPr>
          </w:p>
        </w:tc>
        <w:tc>
          <w:tcPr>
            <w:tcW w:w="1390" w:type="dxa"/>
            <w:vMerge/>
            <w:vAlign w:val="center"/>
            <w:hideMark/>
          </w:tcPr>
          <w:p w14:paraId="42B9881C" w14:textId="77777777" w:rsidR="002E2008" w:rsidRPr="00EA6804" w:rsidRDefault="002E2008" w:rsidP="00272298">
            <w:pPr>
              <w:pStyle w:val="TAC"/>
              <w:rPr>
                <w:lang w:eastAsia="fi-FI"/>
              </w:rPr>
            </w:pPr>
          </w:p>
        </w:tc>
        <w:tc>
          <w:tcPr>
            <w:tcW w:w="878" w:type="dxa"/>
            <w:vMerge/>
            <w:vAlign w:val="center"/>
            <w:hideMark/>
          </w:tcPr>
          <w:p w14:paraId="62A76E04" w14:textId="77777777" w:rsidR="002E2008" w:rsidRPr="00EA6804" w:rsidRDefault="002E2008" w:rsidP="00272298">
            <w:pPr>
              <w:pStyle w:val="TAC"/>
              <w:rPr>
                <w:lang w:eastAsia="fi-FI"/>
              </w:rPr>
            </w:pPr>
          </w:p>
        </w:tc>
        <w:tc>
          <w:tcPr>
            <w:tcW w:w="851" w:type="dxa"/>
            <w:vMerge/>
            <w:vAlign w:val="center"/>
            <w:hideMark/>
          </w:tcPr>
          <w:p w14:paraId="4C34731B" w14:textId="77777777" w:rsidR="002E2008" w:rsidRPr="00EA6804" w:rsidRDefault="002E2008" w:rsidP="00272298">
            <w:pPr>
              <w:pStyle w:val="TAC"/>
              <w:rPr>
                <w:lang w:eastAsia="fi-FI"/>
              </w:rPr>
            </w:pPr>
          </w:p>
        </w:tc>
        <w:tc>
          <w:tcPr>
            <w:tcW w:w="992" w:type="dxa"/>
            <w:vMerge/>
            <w:vAlign w:val="center"/>
          </w:tcPr>
          <w:p w14:paraId="1330C2FB" w14:textId="77777777" w:rsidR="002E2008" w:rsidRPr="00EA6804" w:rsidRDefault="002E2008" w:rsidP="00272298">
            <w:pPr>
              <w:pStyle w:val="TAC"/>
              <w:rPr>
                <w:rFonts w:ascii="Calibri" w:hAnsi="Calibri" w:cs="Calibri"/>
                <w:sz w:val="22"/>
                <w:szCs w:val="22"/>
                <w:lang w:eastAsia="fi-FI"/>
              </w:rPr>
            </w:pPr>
          </w:p>
        </w:tc>
        <w:tc>
          <w:tcPr>
            <w:tcW w:w="851" w:type="dxa"/>
            <w:vMerge/>
            <w:vAlign w:val="center"/>
          </w:tcPr>
          <w:p w14:paraId="50B4C770" w14:textId="77777777" w:rsidR="002E2008" w:rsidRPr="00EA6804" w:rsidRDefault="002E2008" w:rsidP="00272298">
            <w:pPr>
              <w:pStyle w:val="TAC"/>
              <w:rPr>
                <w:lang w:eastAsia="fi-FI"/>
              </w:rPr>
            </w:pPr>
          </w:p>
        </w:tc>
        <w:tc>
          <w:tcPr>
            <w:tcW w:w="992" w:type="dxa"/>
            <w:vMerge/>
            <w:vAlign w:val="center"/>
          </w:tcPr>
          <w:p w14:paraId="4253ECA1" w14:textId="77777777" w:rsidR="002E2008" w:rsidRPr="00EA6804" w:rsidRDefault="002E2008" w:rsidP="00272298">
            <w:pPr>
              <w:pStyle w:val="TAC"/>
              <w:rPr>
                <w:lang w:eastAsia="fi-FI"/>
              </w:rPr>
            </w:pPr>
          </w:p>
        </w:tc>
        <w:tc>
          <w:tcPr>
            <w:tcW w:w="850" w:type="dxa"/>
            <w:vMerge/>
            <w:vAlign w:val="center"/>
          </w:tcPr>
          <w:p w14:paraId="28A9A745" w14:textId="77777777" w:rsidR="002E2008" w:rsidRPr="00EA6804" w:rsidRDefault="002E2008" w:rsidP="00272298">
            <w:pPr>
              <w:pStyle w:val="TAC"/>
              <w:rPr>
                <w:lang w:eastAsia="fi-FI"/>
              </w:rPr>
            </w:pPr>
          </w:p>
        </w:tc>
        <w:tc>
          <w:tcPr>
            <w:tcW w:w="993" w:type="dxa"/>
            <w:vMerge/>
            <w:vAlign w:val="center"/>
          </w:tcPr>
          <w:p w14:paraId="0F82C02F" w14:textId="77777777" w:rsidR="002E2008" w:rsidRPr="00EA6804" w:rsidRDefault="002E2008" w:rsidP="00272298">
            <w:pPr>
              <w:pStyle w:val="TAC"/>
              <w:rPr>
                <w:lang w:eastAsia="fi-FI"/>
              </w:rPr>
            </w:pPr>
          </w:p>
        </w:tc>
        <w:tc>
          <w:tcPr>
            <w:tcW w:w="992" w:type="dxa"/>
            <w:vMerge/>
            <w:vAlign w:val="center"/>
            <w:hideMark/>
          </w:tcPr>
          <w:p w14:paraId="261394CE" w14:textId="77777777" w:rsidR="002E2008" w:rsidRPr="00EA6804" w:rsidRDefault="002E2008" w:rsidP="00272298">
            <w:pPr>
              <w:pStyle w:val="TAC"/>
              <w:rPr>
                <w:lang w:eastAsia="fi-FI"/>
              </w:rPr>
            </w:pPr>
          </w:p>
        </w:tc>
        <w:tc>
          <w:tcPr>
            <w:tcW w:w="709" w:type="dxa"/>
            <w:vMerge/>
            <w:vAlign w:val="center"/>
            <w:hideMark/>
          </w:tcPr>
          <w:p w14:paraId="5840727C" w14:textId="77777777" w:rsidR="002E2008" w:rsidRPr="00EA6804" w:rsidRDefault="002E2008" w:rsidP="00272298">
            <w:pPr>
              <w:pStyle w:val="TAC"/>
              <w:rPr>
                <w:lang w:eastAsia="fi-FI"/>
              </w:rPr>
            </w:pPr>
          </w:p>
        </w:tc>
      </w:tr>
      <w:tr w:rsidR="002E2008" w:rsidRPr="00EA6804" w14:paraId="57ADC56D" w14:textId="77777777" w:rsidTr="00272298">
        <w:trPr>
          <w:trHeight w:val="290"/>
          <w:jc w:val="center"/>
        </w:trPr>
        <w:tc>
          <w:tcPr>
            <w:tcW w:w="1696" w:type="dxa"/>
            <w:vMerge w:val="restart"/>
            <w:shd w:val="clear" w:color="auto" w:fill="auto"/>
            <w:vAlign w:val="center"/>
            <w:hideMark/>
          </w:tcPr>
          <w:p w14:paraId="0D2CE894" w14:textId="77777777" w:rsidR="002E2008" w:rsidRPr="00EA6804" w:rsidRDefault="002E2008" w:rsidP="00272298">
            <w:pPr>
              <w:pStyle w:val="TAC"/>
              <w:rPr>
                <w:lang w:eastAsia="fi-FI"/>
              </w:rPr>
            </w:pPr>
            <w:r w:rsidRPr="00EA6804">
              <w:rPr>
                <w:lang w:eastAsia="ja-JP"/>
              </w:rPr>
              <w:t>CA_n260(D-P)</w:t>
            </w:r>
          </w:p>
        </w:tc>
        <w:tc>
          <w:tcPr>
            <w:tcW w:w="1390" w:type="dxa"/>
            <w:vMerge w:val="restart"/>
            <w:shd w:val="clear" w:color="auto" w:fill="auto"/>
            <w:vAlign w:val="center"/>
            <w:hideMark/>
          </w:tcPr>
          <w:p w14:paraId="0EE33768" w14:textId="77777777" w:rsidR="002E2008" w:rsidRPr="00EA6804" w:rsidRDefault="002E2008" w:rsidP="00272298">
            <w:pPr>
              <w:pStyle w:val="TAC"/>
              <w:rPr>
                <w:lang w:eastAsia="fi-FI"/>
              </w:rPr>
            </w:pPr>
            <w:r w:rsidRPr="00EA6804">
              <w:rPr>
                <w:lang w:eastAsia="fi-FI"/>
              </w:rPr>
              <w:t>CA_n260D CA_n260P</w:t>
            </w:r>
          </w:p>
        </w:tc>
        <w:tc>
          <w:tcPr>
            <w:tcW w:w="878" w:type="dxa"/>
            <w:vMerge w:val="restart"/>
            <w:shd w:val="clear" w:color="auto" w:fill="auto"/>
            <w:vAlign w:val="center"/>
            <w:hideMark/>
          </w:tcPr>
          <w:p w14:paraId="3DD148C1" w14:textId="77777777" w:rsidR="002E2008" w:rsidRPr="00EA6804" w:rsidRDefault="002E2008" w:rsidP="00272298">
            <w:pPr>
              <w:pStyle w:val="TAC"/>
              <w:rPr>
                <w:lang w:eastAsia="fi-FI"/>
              </w:rPr>
            </w:pPr>
            <w:r w:rsidRPr="00EA6804">
              <w:rPr>
                <w:lang w:eastAsia="fi-FI"/>
              </w:rPr>
              <w:t>CA_n260D</w:t>
            </w:r>
          </w:p>
        </w:tc>
        <w:tc>
          <w:tcPr>
            <w:tcW w:w="851" w:type="dxa"/>
            <w:vMerge w:val="restart"/>
            <w:shd w:val="clear" w:color="auto" w:fill="auto"/>
            <w:vAlign w:val="center"/>
            <w:hideMark/>
          </w:tcPr>
          <w:p w14:paraId="20E0E1E4" w14:textId="77777777" w:rsidR="002E2008" w:rsidRPr="00EA6804" w:rsidRDefault="002E2008" w:rsidP="00272298">
            <w:pPr>
              <w:pStyle w:val="TAC"/>
              <w:rPr>
                <w:lang w:eastAsia="fi-FI"/>
              </w:rPr>
            </w:pPr>
            <w:r w:rsidRPr="00EA6804">
              <w:rPr>
                <w:lang w:eastAsia="fi-FI"/>
              </w:rPr>
              <w:t xml:space="preserve">CA_n260P </w:t>
            </w:r>
          </w:p>
        </w:tc>
        <w:tc>
          <w:tcPr>
            <w:tcW w:w="992" w:type="dxa"/>
            <w:vMerge w:val="restart"/>
            <w:shd w:val="clear" w:color="auto" w:fill="auto"/>
            <w:noWrap/>
            <w:vAlign w:val="bottom"/>
          </w:tcPr>
          <w:p w14:paraId="6E46B022" w14:textId="77777777" w:rsidR="002E2008" w:rsidRPr="00EA6804" w:rsidRDefault="002E2008" w:rsidP="00272298">
            <w:pPr>
              <w:pStyle w:val="TAC"/>
              <w:rPr>
                <w:rFonts w:ascii="Calibri" w:hAnsi="Calibri" w:cs="Calibri"/>
                <w:sz w:val="22"/>
                <w:szCs w:val="22"/>
                <w:lang w:eastAsia="fi-FI"/>
              </w:rPr>
            </w:pPr>
          </w:p>
        </w:tc>
        <w:tc>
          <w:tcPr>
            <w:tcW w:w="851" w:type="dxa"/>
            <w:vMerge w:val="restart"/>
            <w:shd w:val="clear" w:color="auto" w:fill="auto"/>
            <w:vAlign w:val="center"/>
          </w:tcPr>
          <w:p w14:paraId="28DFED0F" w14:textId="77777777" w:rsidR="002E2008" w:rsidRPr="00EA6804" w:rsidRDefault="002E2008" w:rsidP="00272298">
            <w:pPr>
              <w:pStyle w:val="TAC"/>
              <w:rPr>
                <w:lang w:eastAsia="fi-FI"/>
              </w:rPr>
            </w:pPr>
          </w:p>
        </w:tc>
        <w:tc>
          <w:tcPr>
            <w:tcW w:w="992" w:type="dxa"/>
            <w:vMerge w:val="restart"/>
            <w:shd w:val="clear" w:color="auto" w:fill="auto"/>
            <w:vAlign w:val="center"/>
          </w:tcPr>
          <w:p w14:paraId="319610B9" w14:textId="77777777" w:rsidR="002E2008" w:rsidRPr="00EA6804" w:rsidRDefault="002E2008" w:rsidP="00272298">
            <w:pPr>
              <w:pStyle w:val="TAC"/>
              <w:rPr>
                <w:lang w:eastAsia="fi-FI"/>
              </w:rPr>
            </w:pPr>
          </w:p>
        </w:tc>
        <w:tc>
          <w:tcPr>
            <w:tcW w:w="850" w:type="dxa"/>
            <w:vMerge w:val="restart"/>
            <w:shd w:val="clear" w:color="auto" w:fill="auto"/>
            <w:vAlign w:val="center"/>
          </w:tcPr>
          <w:p w14:paraId="650C4C7E" w14:textId="77777777" w:rsidR="002E2008" w:rsidRPr="00EA6804" w:rsidRDefault="002E2008" w:rsidP="00272298">
            <w:pPr>
              <w:pStyle w:val="TAC"/>
              <w:rPr>
                <w:lang w:eastAsia="fi-FI"/>
              </w:rPr>
            </w:pPr>
          </w:p>
        </w:tc>
        <w:tc>
          <w:tcPr>
            <w:tcW w:w="993" w:type="dxa"/>
            <w:vMerge w:val="restart"/>
            <w:shd w:val="clear" w:color="auto" w:fill="auto"/>
            <w:vAlign w:val="center"/>
          </w:tcPr>
          <w:p w14:paraId="23DF5BF6" w14:textId="77777777" w:rsidR="002E2008" w:rsidRPr="00EA6804" w:rsidRDefault="002E2008" w:rsidP="00272298">
            <w:pPr>
              <w:pStyle w:val="TAC"/>
              <w:rPr>
                <w:lang w:eastAsia="fi-FI"/>
              </w:rPr>
            </w:pPr>
          </w:p>
        </w:tc>
        <w:tc>
          <w:tcPr>
            <w:tcW w:w="992" w:type="dxa"/>
            <w:vMerge w:val="restart"/>
            <w:shd w:val="clear" w:color="auto" w:fill="auto"/>
            <w:noWrap/>
            <w:vAlign w:val="center"/>
            <w:hideMark/>
          </w:tcPr>
          <w:p w14:paraId="4AD7AC35" w14:textId="77777777" w:rsidR="002E2008" w:rsidRPr="00EA6804" w:rsidRDefault="002E2008" w:rsidP="00272298">
            <w:pPr>
              <w:pStyle w:val="TAC"/>
              <w:rPr>
                <w:lang w:eastAsia="fi-FI"/>
              </w:rPr>
            </w:pPr>
            <w:r w:rsidRPr="00EA6804">
              <w:rPr>
                <w:lang w:eastAsia="fi-FI"/>
              </w:rPr>
              <w:t>700</w:t>
            </w:r>
          </w:p>
        </w:tc>
        <w:tc>
          <w:tcPr>
            <w:tcW w:w="709" w:type="dxa"/>
            <w:vMerge w:val="restart"/>
            <w:shd w:val="clear" w:color="auto" w:fill="auto"/>
            <w:vAlign w:val="center"/>
            <w:hideMark/>
          </w:tcPr>
          <w:p w14:paraId="4EF63DCD" w14:textId="77777777" w:rsidR="002E2008" w:rsidRPr="00EA6804" w:rsidRDefault="002E2008" w:rsidP="00272298">
            <w:pPr>
              <w:pStyle w:val="TAC"/>
              <w:rPr>
                <w:lang w:eastAsia="fi-FI"/>
              </w:rPr>
            </w:pPr>
            <w:r w:rsidRPr="00EA6804">
              <w:rPr>
                <w:lang w:eastAsia="fi-FI"/>
              </w:rPr>
              <w:t>0</w:t>
            </w:r>
          </w:p>
        </w:tc>
      </w:tr>
      <w:tr w:rsidR="002E2008" w:rsidRPr="00EA6804" w14:paraId="033EA3AC" w14:textId="77777777" w:rsidTr="00272298">
        <w:trPr>
          <w:trHeight w:val="290"/>
          <w:jc w:val="center"/>
        </w:trPr>
        <w:tc>
          <w:tcPr>
            <w:tcW w:w="1696" w:type="dxa"/>
            <w:vMerge/>
            <w:vAlign w:val="center"/>
            <w:hideMark/>
          </w:tcPr>
          <w:p w14:paraId="407BCC47" w14:textId="77777777" w:rsidR="002E2008" w:rsidRPr="00EA6804" w:rsidRDefault="002E2008" w:rsidP="00272298">
            <w:pPr>
              <w:pStyle w:val="TAC"/>
              <w:rPr>
                <w:lang w:eastAsia="fi-FI"/>
              </w:rPr>
            </w:pPr>
          </w:p>
        </w:tc>
        <w:tc>
          <w:tcPr>
            <w:tcW w:w="1390" w:type="dxa"/>
            <w:vMerge/>
            <w:vAlign w:val="center"/>
            <w:hideMark/>
          </w:tcPr>
          <w:p w14:paraId="685885EC" w14:textId="77777777" w:rsidR="002E2008" w:rsidRPr="00EA6804" w:rsidRDefault="002E2008" w:rsidP="00272298">
            <w:pPr>
              <w:pStyle w:val="TAC"/>
              <w:rPr>
                <w:lang w:eastAsia="fi-FI"/>
              </w:rPr>
            </w:pPr>
          </w:p>
        </w:tc>
        <w:tc>
          <w:tcPr>
            <w:tcW w:w="878" w:type="dxa"/>
            <w:vMerge/>
            <w:vAlign w:val="center"/>
            <w:hideMark/>
          </w:tcPr>
          <w:p w14:paraId="2716AF8A" w14:textId="77777777" w:rsidR="002E2008" w:rsidRPr="00EA6804" w:rsidRDefault="002E2008" w:rsidP="00272298">
            <w:pPr>
              <w:pStyle w:val="TAC"/>
              <w:rPr>
                <w:lang w:eastAsia="fi-FI"/>
              </w:rPr>
            </w:pPr>
          </w:p>
        </w:tc>
        <w:tc>
          <w:tcPr>
            <w:tcW w:w="851" w:type="dxa"/>
            <w:vMerge/>
            <w:vAlign w:val="center"/>
            <w:hideMark/>
          </w:tcPr>
          <w:p w14:paraId="2C58FDD4" w14:textId="77777777" w:rsidR="002E2008" w:rsidRPr="00EA6804" w:rsidRDefault="002E2008" w:rsidP="00272298">
            <w:pPr>
              <w:pStyle w:val="TAC"/>
              <w:rPr>
                <w:lang w:eastAsia="fi-FI"/>
              </w:rPr>
            </w:pPr>
          </w:p>
        </w:tc>
        <w:tc>
          <w:tcPr>
            <w:tcW w:w="992" w:type="dxa"/>
            <w:vMerge/>
            <w:vAlign w:val="center"/>
          </w:tcPr>
          <w:p w14:paraId="6D0E666F" w14:textId="77777777" w:rsidR="002E2008" w:rsidRPr="00EA6804" w:rsidRDefault="002E2008" w:rsidP="00272298">
            <w:pPr>
              <w:pStyle w:val="TAC"/>
              <w:rPr>
                <w:rFonts w:ascii="Calibri" w:hAnsi="Calibri" w:cs="Calibri"/>
                <w:sz w:val="22"/>
                <w:szCs w:val="22"/>
                <w:lang w:eastAsia="fi-FI"/>
              </w:rPr>
            </w:pPr>
          </w:p>
        </w:tc>
        <w:tc>
          <w:tcPr>
            <w:tcW w:w="851" w:type="dxa"/>
            <w:vMerge/>
            <w:vAlign w:val="center"/>
          </w:tcPr>
          <w:p w14:paraId="5C7CA7E9" w14:textId="77777777" w:rsidR="002E2008" w:rsidRPr="00EA6804" w:rsidRDefault="002E2008" w:rsidP="00272298">
            <w:pPr>
              <w:pStyle w:val="TAC"/>
              <w:rPr>
                <w:lang w:eastAsia="fi-FI"/>
              </w:rPr>
            </w:pPr>
          </w:p>
        </w:tc>
        <w:tc>
          <w:tcPr>
            <w:tcW w:w="992" w:type="dxa"/>
            <w:vMerge/>
            <w:vAlign w:val="center"/>
          </w:tcPr>
          <w:p w14:paraId="35426B97" w14:textId="77777777" w:rsidR="002E2008" w:rsidRPr="00EA6804" w:rsidRDefault="002E2008" w:rsidP="00272298">
            <w:pPr>
              <w:pStyle w:val="TAC"/>
              <w:rPr>
                <w:lang w:eastAsia="fi-FI"/>
              </w:rPr>
            </w:pPr>
          </w:p>
        </w:tc>
        <w:tc>
          <w:tcPr>
            <w:tcW w:w="850" w:type="dxa"/>
            <w:vMerge/>
            <w:vAlign w:val="center"/>
          </w:tcPr>
          <w:p w14:paraId="50264071" w14:textId="77777777" w:rsidR="002E2008" w:rsidRPr="00EA6804" w:rsidRDefault="002E2008" w:rsidP="00272298">
            <w:pPr>
              <w:pStyle w:val="TAC"/>
              <w:rPr>
                <w:lang w:eastAsia="fi-FI"/>
              </w:rPr>
            </w:pPr>
          </w:p>
        </w:tc>
        <w:tc>
          <w:tcPr>
            <w:tcW w:w="993" w:type="dxa"/>
            <w:vMerge/>
            <w:vAlign w:val="center"/>
          </w:tcPr>
          <w:p w14:paraId="66831EEB" w14:textId="77777777" w:rsidR="002E2008" w:rsidRPr="00EA6804" w:rsidRDefault="002E2008" w:rsidP="00272298">
            <w:pPr>
              <w:pStyle w:val="TAC"/>
              <w:rPr>
                <w:lang w:eastAsia="fi-FI"/>
              </w:rPr>
            </w:pPr>
          </w:p>
        </w:tc>
        <w:tc>
          <w:tcPr>
            <w:tcW w:w="992" w:type="dxa"/>
            <w:vMerge/>
            <w:vAlign w:val="center"/>
            <w:hideMark/>
          </w:tcPr>
          <w:p w14:paraId="4F45FE7A" w14:textId="77777777" w:rsidR="002E2008" w:rsidRPr="00EA6804" w:rsidRDefault="002E2008" w:rsidP="00272298">
            <w:pPr>
              <w:pStyle w:val="TAC"/>
              <w:rPr>
                <w:lang w:eastAsia="fi-FI"/>
              </w:rPr>
            </w:pPr>
          </w:p>
        </w:tc>
        <w:tc>
          <w:tcPr>
            <w:tcW w:w="709" w:type="dxa"/>
            <w:vMerge/>
            <w:vAlign w:val="center"/>
            <w:hideMark/>
          </w:tcPr>
          <w:p w14:paraId="4B4077BE" w14:textId="77777777" w:rsidR="002E2008" w:rsidRPr="00EA6804" w:rsidRDefault="002E2008" w:rsidP="00272298">
            <w:pPr>
              <w:pStyle w:val="TAC"/>
              <w:rPr>
                <w:lang w:eastAsia="fi-FI"/>
              </w:rPr>
            </w:pPr>
          </w:p>
        </w:tc>
      </w:tr>
      <w:tr w:rsidR="002E2008" w:rsidRPr="00EA6804" w14:paraId="70A5BDB8" w14:textId="77777777" w:rsidTr="00272298">
        <w:trPr>
          <w:trHeight w:val="290"/>
          <w:jc w:val="center"/>
        </w:trPr>
        <w:tc>
          <w:tcPr>
            <w:tcW w:w="1696" w:type="dxa"/>
            <w:vMerge w:val="restart"/>
            <w:shd w:val="clear" w:color="auto" w:fill="auto"/>
            <w:vAlign w:val="center"/>
            <w:hideMark/>
          </w:tcPr>
          <w:p w14:paraId="1519A353" w14:textId="77777777" w:rsidR="002E2008" w:rsidRPr="00EA6804" w:rsidRDefault="002E2008" w:rsidP="00272298">
            <w:pPr>
              <w:pStyle w:val="TAC"/>
              <w:rPr>
                <w:lang w:eastAsia="fi-FI"/>
              </w:rPr>
            </w:pPr>
            <w:r w:rsidRPr="00EA6804">
              <w:rPr>
                <w:lang w:eastAsia="ja-JP"/>
              </w:rPr>
              <w:t>CA_n260(D-Q)</w:t>
            </w:r>
          </w:p>
        </w:tc>
        <w:tc>
          <w:tcPr>
            <w:tcW w:w="1390" w:type="dxa"/>
            <w:vMerge w:val="restart"/>
            <w:shd w:val="clear" w:color="auto" w:fill="auto"/>
            <w:vAlign w:val="center"/>
            <w:hideMark/>
          </w:tcPr>
          <w:p w14:paraId="139B7695" w14:textId="77777777" w:rsidR="002E2008" w:rsidRPr="00EA6804" w:rsidRDefault="002E2008" w:rsidP="00272298">
            <w:pPr>
              <w:pStyle w:val="TAC"/>
              <w:rPr>
                <w:lang w:eastAsia="fi-FI"/>
              </w:rPr>
            </w:pPr>
            <w:r w:rsidRPr="00EA6804">
              <w:rPr>
                <w:lang w:eastAsia="fi-FI"/>
              </w:rPr>
              <w:t>CA_n260D CA_n260Q</w:t>
            </w:r>
          </w:p>
        </w:tc>
        <w:tc>
          <w:tcPr>
            <w:tcW w:w="878" w:type="dxa"/>
            <w:vMerge w:val="restart"/>
            <w:shd w:val="clear" w:color="auto" w:fill="auto"/>
            <w:vAlign w:val="center"/>
            <w:hideMark/>
          </w:tcPr>
          <w:p w14:paraId="4E20EAED" w14:textId="77777777" w:rsidR="002E2008" w:rsidRPr="00EA6804" w:rsidRDefault="002E2008" w:rsidP="00272298">
            <w:pPr>
              <w:pStyle w:val="TAC"/>
              <w:rPr>
                <w:lang w:eastAsia="fi-FI"/>
              </w:rPr>
            </w:pPr>
            <w:r w:rsidRPr="00EA6804">
              <w:rPr>
                <w:lang w:eastAsia="fi-FI"/>
              </w:rPr>
              <w:t>CA_n260D</w:t>
            </w:r>
          </w:p>
        </w:tc>
        <w:tc>
          <w:tcPr>
            <w:tcW w:w="851" w:type="dxa"/>
            <w:vMerge w:val="restart"/>
            <w:shd w:val="clear" w:color="auto" w:fill="auto"/>
            <w:vAlign w:val="center"/>
            <w:hideMark/>
          </w:tcPr>
          <w:p w14:paraId="5FE153CC" w14:textId="77777777" w:rsidR="002E2008" w:rsidRPr="00EA6804" w:rsidRDefault="002E2008" w:rsidP="00272298">
            <w:pPr>
              <w:pStyle w:val="TAC"/>
              <w:rPr>
                <w:lang w:eastAsia="fi-FI"/>
              </w:rPr>
            </w:pPr>
            <w:r w:rsidRPr="00EA6804">
              <w:rPr>
                <w:lang w:eastAsia="fi-FI"/>
              </w:rPr>
              <w:t xml:space="preserve">CA_n260Q </w:t>
            </w:r>
          </w:p>
        </w:tc>
        <w:tc>
          <w:tcPr>
            <w:tcW w:w="992" w:type="dxa"/>
            <w:vMerge w:val="restart"/>
            <w:shd w:val="clear" w:color="auto" w:fill="auto"/>
            <w:noWrap/>
            <w:vAlign w:val="bottom"/>
          </w:tcPr>
          <w:p w14:paraId="6258A0CF" w14:textId="77777777" w:rsidR="002E2008" w:rsidRPr="00EA6804" w:rsidRDefault="002E2008" w:rsidP="00272298">
            <w:pPr>
              <w:pStyle w:val="TAC"/>
              <w:rPr>
                <w:rFonts w:ascii="Calibri" w:hAnsi="Calibri" w:cs="Calibri"/>
                <w:sz w:val="22"/>
                <w:szCs w:val="22"/>
                <w:lang w:eastAsia="fi-FI"/>
              </w:rPr>
            </w:pPr>
          </w:p>
        </w:tc>
        <w:tc>
          <w:tcPr>
            <w:tcW w:w="851" w:type="dxa"/>
            <w:vMerge w:val="restart"/>
            <w:shd w:val="clear" w:color="auto" w:fill="auto"/>
            <w:vAlign w:val="center"/>
          </w:tcPr>
          <w:p w14:paraId="7D1E0E05" w14:textId="77777777" w:rsidR="002E2008" w:rsidRPr="00EA6804" w:rsidRDefault="002E2008" w:rsidP="00272298">
            <w:pPr>
              <w:pStyle w:val="TAC"/>
              <w:rPr>
                <w:lang w:eastAsia="fi-FI"/>
              </w:rPr>
            </w:pPr>
          </w:p>
        </w:tc>
        <w:tc>
          <w:tcPr>
            <w:tcW w:w="992" w:type="dxa"/>
            <w:vMerge w:val="restart"/>
            <w:shd w:val="clear" w:color="auto" w:fill="auto"/>
            <w:vAlign w:val="center"/>
          </w:tcPr>
          <w:p w14:paraId="050CDA72" w14:textId="77777777" w:rsidR="002E2008" w:rsidRPr="00EA6804" w:rsidRDefault="002E2008" w:rsidP="00272298">
            <w:pPr>
              <w:pStyle w:val="TAC"/>
              <w:rPr>
                <w:lang w:eastAsia="fi-FI"/>
              </w:rPr>
            </w:pPr>
          </w:p>
        </w:tc>
        <w:tc>
          <w:tcPr>
            <w:tcW w:w="850" w:type="dxa"/>
            <w:vMerge w:val="restart"/>
            <w:shd w:val="clear" w:color="auto" w:fill="auto"/>
            <w:vAlign w:val="center"/>
          </w:tcPr>
          <w:p w14:paraId="5924E802" w14:textId="77777777" w:rsidR="002E2008" w:rsidRPr="00EA6804" w:rsidRDefault="002E2008" w:rsidP="00272298">
            <w:pPr>
              <w:pStyle w:val="TAC"/>
              <w:rPr>
                <w:lang w:eastAsia="fi-FI"/>
              </w:rPr>
            </w:pPr>
          </w:p>
        </w:tc>
        <w:tc>
          <w:tcPr>
            <w:tcW w:w="993" w:type="dxa"/>
            <w:vMerge w:val="restart"/>
            <w:shd w:val="clear" w:color="auto" w:fill="auto"/>
            <w:vAlign w:val="center"/>
          </w:tcPr>
          <w:p w14:paraId="77E56F16" w14:textId="77777777" w:rsidR="002E2008" w:rsidRPr="00EA6804" w:rsidRDefault="002E2008" w:rsidP="00272298">
            <w:pPr>
              <w:pStyle w:val="TAC"/>
              <w:rPr>
                <w:lang w:eastAsia="fi-FI"/>
              </w:rPr>
            </w:pPr>
          </w:p>
        </w:tc>
        <w:tc>
          <w:tcPr>
            <w:tcW w:w="992" w:type="dxa"/>
            <w:vMerge w:val="restart"/>
            <w:shd w:val="clear" w:color="auto" w:fill="auto"/>
            <w:noWrap/>
            <w:vAlign w:val="center"/>
            <w:hideMark/>
          </w:tcPr>
          <w:p w14:paraId="37E3A171" w14:textId="77777777" w:rsidR="002E2008" w:rsidRPr="00EA6804" w:rsidRDefault="002E2008" w:rsidP="00272298">
            <w:pPr>
              <w:pStyle w:val="TAC"/>
              <w:rPr>
                <w:lang w:eastAsia="fi-FI"/>
              </w:rPr>
            </w:pPr>
            <w:r w:rsidRPr="00EA6804">
              <w:rPr>
                <w:lang w:eastAsia="fi-FI"/>
              </w:rPr>
              <w:t>800</w:t>
            </w:r>
          </w:p>
        </w:tc>
        <w:tc>
          <w:tcPr>
            <w:tcW w:w="709" w:type="dxa"/>
            <w:vMerge w:val="restart"/>
            <w:shd w:val="clear" w:color="auto" w:fill="auto"/>
            <w:vAlign w:val="center"/>
            <w:hideMark/>
          </w:tcPr>
          <w:p w14:paraId="32B54F08" w14:textId="77777777" w:rsidR="002E2008" w:rsidRPr="00EA6804" w:rsidRDefault="002E2008" w:rsidP="00272298">
            <w:pPr>
              <w:pStyle w:val="TAC"/>
              <w:rPr>
                <w:lang w:eastAsia="fi-FI"/>
              </w:rPr>
            </w:pPr>
            <w:r w:rsidRPr="00EA6804">
              <w:rPr>
                <w:lang w:eastAsia="fi-FI"/>
              </w:rPr>
              <w:t>0</w:t>
            </w:r>
          </w:p>
        </w:tc>
      </w:tr>
      <w:tr w:rsidR="002E2008" w:rsidRPr="00EA6804" w14:paraId="0470EF0F" w14:textId="77777777" w:rsidTr="00272298">
        <w:trPr>
          <w:trHeight w:val="460"/>
          <w:jc w:val="center"/>
        </w:trPr>
        <w:tc>
          <w:tcPr>
            <w:tcW w:w="1696" w:type="dxa"/>
            <w:vMerge/>
            <w:vAlign w:val="center"/>
            <w:hideMark/>
          </w:tcPr>
          <w:p w14:paraId="216C378D" w14:textId="77777777" w:rsidR="002E2008" w:rsidRPr="00EA6804" w:rsidRDefault="002E2008" w:rsidP="00272298">
            <w:pPr>
              <w:pStyle w:val="TAC"/>
              <w:rPr>
                <w:lang w:eastAsia="fi-FI"/>
              </w:rPr>
            </w:pPr>
          </w:p>
        </w:tc>
        <w:tc>
          <w:tcPr>
            <w:tcW w:w="1390" w:type="dxa"/>
            <w:vMerge/>
            <w:vAlign w:val="center"/>
            <w:hideMark/>
          </w:tcPr>
          <w:p w14:paraId="4F9BF1DD" w14:textId="77777777" w:rsidR="002E2008" w:rsidRPr="00EA6804" w:rsidRDefault="002E2008" w:rsidP="00272298">
            <w:pPr>
              <w:pStyle w:val="TAC"/>
              <w:rPr>
                <w:lang w:eastAsia="fi-FI"/>
              </w:rPr>
            </w:pPr>
          </w:p>
        </w:tc>
        <w:tc>
          <w:tcPr>
            <w:tcW w:w="878" w:type="dxa"/>
            <w:vMerge/>
            <w:vAlign w:val="center"/>
            <w:hideMark/>
          </w:tcPr>
          <w:p w14:paraId="2C9A9CBA" w14:textId="77777777" w:rsidR="002E2008" w:rsidRPr="00EA6804" w:rsidRDefault="002E2008" w:rsidP="00272298">
            <w:pPr>
              <w:pStyle w:val="TAC"/>
              <w:rPr>
                <w:lang w:eastAsia="fi-FI"/>
              </w:rPr>
            </w:pPr>
          </w:p>
        </w:tc>
        <w:tc>
          <w:tcPr>
            <w:tcW w:w="851" w:type="dxa"/>
            <w:vMerge/>
            <w:vAlign w:val="center"/>
            <w:hideMark/>
          </w:tcPr>
          <w:p w14:paraId="427B658F" w14:textId="77777777" w:rsidR="002E2008" w:rsidRPr="00EA6804" w:rsidRDefault="002E2008" w:rsidP="00272298">
            <w:pPr>
              <w:pStyle w:val="TAC"/>
              <w:rPr>
                <w:lang w:eastAsia="fi-FI"/>
              </w:rPr>
            </w:pPr>
          </w:p>
        </w:tc>
        <w:tc>
          <w:tcPr>
            <w:tcW w:w="992" w:type="dxa"/>
            <w:vMerge/>
            <w:vAlign w:val="center"/>
          </w:tcPr>
          <w:p w14:paraId="12F3FE90" w14:textId="77777777" w:rsidR="002E2008" w:rsidRPr="00EA6804" w:rsidRDefault="002E2008" w:rsidP="00272298">
            <w:pPr>
              <w:pStyle w:val="TAC"/>
              <w:rPr>
                <w:rFonts w:ascii="Calibri" w:hAnsi="Calibri" w:cs="Calibri"/>
                <w:sz w:val="22"/>
                <w:szCs w:val="22"/>
                <w:lang w:eastAsia="fi-FI"/>
              </w:rPr>
            </w:pPr>
          </w:p>
        </w:tc>
        <w:tc>
          <w:tcPr>
            <w:tcW w:w="851" w:type="dxa"/>
            <w:vMerge/>
            <w:vAlign w:val="center"/>
          </w:tcPr>
          <w:p w14:paraId="35798519" w14:textId="77777777" w:rsidR="002E2008" w:rsidRPr="00EA6804" w:rsidRDefault="002E2008" w:rsidP="00272298">
            <w:pPr>
              <w:pStyle w:val="TAC"/>
              <w:rPr>
                <w:lang w:eastAsia="fi-FI"/>
              </w:rPr>
            </w:pPr>
          </w:p>
        </w:tc>
        <w:tc>
          <w:tcPr>
            <w:tcW w:w="992" w:type="dxa"/>
            <w:vMerge/>
            <w:vAlign w:val="center"/>
          </w:tcPr>
          <w:p w14:paraId="11F3DF0F" w14:textId="77777777" w:rsidR="002E2008" w:rsidRPr="00EA6804" w:rsidRDefault="002E2008" w:rsidP="00272298">
            <w:pPr>
              <w:pStyle w:val="TAC"/>
              <w:rPr>
                <w:lang w:eastAsia="fi-FI"/>
              </w:rPr>
            </w:pPr>
          </w:p>
        </w:tc>
        <w:tc>
          <w:tcPr>
            <w:tcW w:w="850" w:type="dxa"/>
            <w:vMerge/>
            <w:vAlign w:val="center"/>
          </w:tcPr>
          <w:p w14:paraId="53C10728" w14:textId="77777777" w:rsidR="002E2008" w:rsidRPr="00EA6804" w:rsidRDefault="002E2008" w:rsidP="00272298">
            <w:pPr>
              <w:pStyle w:val="TAC"/>
              <w:rPr>
                <w:lang w:eastAsia="fi-FI"/>
              </w:rPr>
            </w:pPr>
          </w:p>
        </w:tc>
        <w:tc>
          <w:tcPr>
            <w:tcW w:w="993" w:type="dxa"/>
            <w:vMerge/>
            <w:vAlign w:val="center"/>
          </w:tcPr>
          <w:p w14:paraId="2F3C7907" w14:textId="77777777" w:rsidR="002E2008" w:rsidRPr="00EA6804" w:rsidRDefault="002E2008" w:rsidP="00272298">
            <w:pPr>
              <w:pStyle w:val="TAC"/>
              <w:rPr>
                <w:lang w:eastAsia="fi-FI"/>
              </w:rPr>
            </w:pPr>
          </w:p>
        </w:tc>
        <w:tc>
          <w:tcPr>
            <w:tcW w:w="992" w:type="dxa"/>
            <w:vMerge/>
            <w:vAlign w:val="center"/>
            <w:hideMark/>
          </w:tcPr>
          <w:p w14:paraId="3DFBBFCF" w14:textId="77777777" w:rsidR="002E2008" w:rsidRPr="00EA6804" w:rsidRDefault="002E2008" w:rsidP="00272298">
            <w:pPr>
              <w:pStyle w:val="TAC"/>
              <w:rPr>
                <w:lang w:eastAsia="fi-FI"/>
              </w:rPr>
            </w:pPr>
          </w:p>
        </w:tc>
        <w:tc>
          <w:tcPr>
            <w:tcW w:w="709" w:type="dxa"/>
            <w:vMerge/>
            <w:vAlign w:val="center"/>
            <w:hideMark/>
          </w:tcPr>
          <w:p w14:paraId="7DFA3FDD" w14:textId="77777777" w:rsidR="002E2008" w:rsidRPr="00EA6804" w:rsidRDefault="002E2008" w:rsidP="00272298">
            <w:pPr>
              <w:pStyle w:val="TAC"/>
              <w:rPr>
                <w:lang w:eastAsia="fi-FI"/>
              </w:rPr>
            </w:pPr>
          </w:p>
        </w:tc>
      </w:tr>
      <w:tr w:rsidR="002E2008" w:rsidRPr="00EA6804" w14:paraId="00BD1905" w14:textId="77777777" w:rsidTr="00272298">
        <w:trPr>
          <w:trHeight w:val="290"/>
          <w:jc w:val="center"/>
        </w:trPr>
        <w:tc>
          <w:tcPr>
            <w:tcW w:w="1696" w:type="dxa"/>
            <w:vMerge w:val="restart"/>
            <w:shd w:val="clear" w:color="auto" w:fill="auto"/>
            <w:vAlign w:val="center"/>
            <w:hideMark/>
          </w:tcPr>
          <w:p w14:paraId="7B8FC9F8" w14:textId="77777777" w:rsidR="002E2008" w:rsidRPr="00EA6804" w:rsidRDefault="002E2008" w:rsidP="00272298">
            <w:pPr>
              <w:pStyle w:val="TAC"/>
              <w:rPr>
                <w:lang w:eastAsia="fi-FI"/>
              </w:rPr>
            </w:pPr>
            <w:r w:rsidRPr="00EA6804">
              <w:rPr>
                <w:lang w:eastAsia="ja-JP"/>
              </w:rPr>
              <w:t>CA_n260(E-O)</w:t>
            </w:r>
          </w:p>
        </w:tc>
        <w:tc>
          <w:tcPr>
            <w:tcW w:w="1390" w:type="dxa"/>
            <w:vMerge w:val="restart"/>
            <w:shd w:val="clear" w:color="auto" w:fill="auto"/>
            <w:vAlign w:val="center"/>
            <w:hideMark/>
          </w:tcPr>
          <w:p w14:paraId="56441FC9" w14:textId="77777777" w:rsidR="002E2008" w:rsidRPr="00EA6804" w:rsidRDefault="002E2008" w:rsidP="00272298">
            <w:pPr>
              <w:pStyle w:val="TAC"/>
              <w:rPr>
                <w:lang w:eastAsia="fi-FI"/>
              </w:rPr>
            </w:pPr>
            <w:r w:rsidRPr="00EA6804">
              <w:rPr>
                <w:lang w:eastAsia="fi-FI"/>
              </w:rPr>
              <w:t>CA_n260E CA_n260O</w:t>
            </w:r>
          </w:p>
        </w:tc>
        <w:tc>
          <w:tcPr>
            <w:tcW w:w="878" w:type="dxa"/>
            <w:vMerge w:val="restart"/>
            <w:shd w:val="clear" w:color="auto" w:fill="auto"/>
            <w:vAlign w:val="center"/>
            <w:hideMark/>
          </w:tcPr>
          <w:p w14:paraId="0E84430E" w14:textId="77777777" w:rsidR="002E2008" w:rsidRPr="00EA6804" w:rsidRDefault="002E2008" w:rsidP="00272298">
            <w:pPr>
              <w:pStyle w:val="TAC"/>
              <w:rPr>
                <w:lang w:eastAsia="fi-FI"/>
              </w:rPr>
            </w:pPr>
            <w:r w:rsidRPr="00EA6804">
              <w:rPr>
                <w:lang w:eastAsia="fi-FI"/>
              </w:rPr>
              <w:t>CA_n260O</w:t>
            </w:r>
          </w:p>
        </w:tc>
        <w:tc>
          <w:tcPr>
            <w:tcW w:w="851" w:type="dxa"/>
            <w:vMerge w:val="restart"/>
            <w:shd w:val="clear" w:color="auto" w:fill="auto"/>
            <w:vAlign w:val="center"/>
            <w:hideMark/>
          </w:tcPr>
          <w:p w14:paraId="030D2C2F" w14:textId="77777777" w:rsidR="002E2008" w:rsidRPr="00EA6804" w:rsidRDefault="002E2008" w:rsidP="00272298">
            <w:pPr>
              <w:pStyle w:val="TAC"/>
              <w:rPr>
                <w:lang w:eastAsia="fi-FI"/>
              </w:rPr>
            </w:pPr>
            <w:r w:rsidRPr="00EA6804">
              <w:rPr>
                <w:lang w:eastAsia="fi-FI"/>
              </w:rPr>
              <w:t xml:space="preserve">CA_n260E </w:t>
            </w:r>
          </w:p>
        </w:tc>
        <w:tc>
          <w:tcPr>
            <w:tcW w:w="992" w:type="dxa"/>
            <w:vMerge w:val="restart"/>
            <w:shd w:val="clear" w:color="auto" w:fill="auto"/>
            <w:noWrap/>
            <w:vAlign w:val="bottom"/>
          </w:tcPr>
          <w:p w14:paraId="2B64AE1D" w14:textId="77777777" w:rsidR="002E2008" w:rsidRPr="00EA6804" w:rsidRDefault="002E2008" w:rsidP="00272298">
            <w:pPr>
              <w:pStyle w:val="TAC"/>
              <w:rPr>
                <w:rFonts w:ascii="Calibri" w:hAnsi="Calibri" w:cs="Calibri"/>
                <w:sz w:val="22"/>
                <w:szCs w:val="22"/>
                <w:lang w:eastAsia="fi-FI"/>
              </w:rPr>
            </w:pPr>
          </w:p>
        </w:tc>
        <w:tc>
          <w:tcPr>
            <w:tcW w:w="851" w:type="dxa"/>
            <w:vMerge w:val="restart"/>
            <w:shd w:val="clear" w:color="auto" w:fill="auto"/>
            <w:vAlign w:val="center"/>
          </w:tcPr>
          <w:p w14:paraId="50785A5D" w14:textId="77777777" w:rsidR="002E2008" w:rsidRPr="00EA6804" w:rsidRDefault="002E2008" w:rsidP="00272298">
            <w:pPr>
              <w:pStyle w:val="TAC"/>
              <w:rPr>
                <w:lang w:eastAsia="fi-FI"/>
              </w:rPr>
            </w:pPr>
          </w:p>
        </w:tc>
        <w:tc>
          <w:tcPr>
            <w:tcW w:w="992" w:type="dxa"/>
            <w:vMerge w:val="restart"/>
            <w:shd w:val="clear" w:color="auto" w:fill="auto"/>
            <w:vAlign w:val="center"/>
          </w:tcPr>
          <w:p w14:paraId="342F8BBC" w14:textId="77777777" w:rsidR="002E2008" w:rsidRPr="00EA6804" w:rsidRDefault="002E2008" w:rsidP="00272298">
            <w:pPr>
              <w:pStyle w:val="TAC"/>
              <w:rPr>
                <w:lang w:eastAsia="fi-FI"/>
              </w:rPr>
            </w:pPr>
          </w:p>
        </w:tc>
        <w:tc>
          <w:tcPr>
            <w:tcW w:w="850" w:type="dxa"/>
            <w:vMerge w:val="restart"/>
            <w:shd w:val="clear" w:color="auto" w:fill="auto"/>
            <w:vAlign w:val="center"/>
          </w:tcPr>
          <w:p w14:paraId="1F107EFE" w14:textId="77777777" w:rsidR="002E2008" w:rsidRPr="00EA6804" w:rsidRDefault="002E2008" w:rsidP="00272298">
            <w:pPr>
              <w:pStyle w:val="TAC"/>
              <w:rPr>
                <w:lang w:eastAsia="fi-FI"/>
              </w:rPr>
            </w:pPr>
          </w:p>
        </w:tc>
        <w:tc>
          <w:tcPr>
            <w:tcW w:w="993" w:type="dxa"/>
            <w:vMerge w:val="restart"/>
            <w:shd w:val="clear" w:color="auto" w:fill="auto"/>
            <w:vAlign w:val="center"/>
          </w:tcPr>
          <w:p w14:paraId="56E4ABFE" w14:textId="77777777" w:rsidR="002E2008" w:rsidRPr="00EA6804" w:rsidRDefault="002E2008" w:rsidP="00272298">
            <w:pPr>
              <w:pStyle w:val="TAC"/>
              <w:rPr>
                <w:lang w:eastAsia="fi-FI"/>
              </w:rPr>
            </w:pPr>
          </w:p>
        </w:tc>
        <w:tc>
          <w:tcPr>
            <w:tcW w:w="992" w:type="dxa"/>
            <w:vMerge w:val="restart"/>
            <w:shd w:val="clear" w:color="auto" w:fill="auto"/>
            <w:noWrap/>
            <w:vAlign w:val="center"/>
            <w:hideMark/>
          </w:tcPr>
          <w:p w14:paraId="1DA70153" w14:textId="77777777" w:rsidR="002E2008" w:rsidRPr="00EA6804" w:rsidRDefault="002E2008" w:rsidP="00272298">
            <w:pPr>
              <w:pStyle w:val="TAC"/>
              <w:rPr>
                <w:lang w:eastAsia="fi-FI"/>
              </w:rPr>
            </w:pPr>
            <w:r w:rsidRPr="00EA6804">
              <w:rPr>
                <w:lang w:eastAsia="fi-FI"/>
              </w:rPr>
              <w:t>800</w:t>
            </w:r>
          </w:p>
        </w:tc>
        <w:tc>
          <w:tcPr>
            <w:tcW w:w="709" w:type="dxa"/>
            <w:vMerge w:val="restart"/>
            <w:shd w:val="clear" w:color="auto" w:fill="auto"/>
            <w:vAlign w:val="center"/>
            <w:hideMark/>
          </w:tcPr>
          <w:p w14:paraId="2AEA7CA9" w14:textId="77777777" w:rsidR="002E2008" w:rsidRPr="00EA6804" w:rsidRDefault="002E2008" w:rsidP="00272298">
            <w:pPr>
              <w:pStyle w:val="TAC"/>
              <w:rPr>
                <w:lang w:eastAsia="fi-FI"/>
              </w:rPr>
            </w:pPr>
            <w:r w:rsidRPr="00EA6804">
              <w:rPr>
                <w:lang w:eastAsia="fi-FI"/>
              </w:rPr>
              <w:t>0</w:t>
            </w:r>
          </w:p>
        </w:tc>
      </w:tr>
      <w:tr w:rsidR="002E2008" w:rsidRPr="00EA6804" w14:paraId="013D6DE9" w14:textId="77777777" w:rsidTr="00272298">
        <w:trPr>
          <w:trHeight w:val="460"/>
          <w:jc w:val="center"/>
        </w:trPr>
        <w:tc>
          <w:tcPr>
            <w:tcW w:w="1696" w:type="dxa"/>
            <w:vMerge/>
            <w:vAlign w:val="center"/>
            <w:hideMark/>
          </w:tcPr>
          <w:p w14:paraId="71757C13" w14:textId="77777777" w:rsidR="002E2008" w:rsidRPr="00EA6804" w:rsidRDefault="002E2008" w:rsidP="00272298">
            <w:pPr>
              <w:pStyle w:val="TAC"/>
              <w:rPr>
                <w:lang w:eastAsia="fi-FI"/>
              </w:rPr>
            </w:pPr>
          </w:p>
        </w:tc>
        <w:tc>
          <w:tcPr>
            <w:tcW w:w="1390" w:type="dxa"/>
            <w:vMerge/>
            <w:vAlign w:val="center"/>
            <w:hideMark/>
          </w:tcPr>
          <w:p w14:paraId="4325EC00" w14:textId="77777777" w:rsidR="002E2008" w:rsidRPr="00EA6804" w:rsidRDefault="002E2008" w:rsidP="00272298">
            <w:pPr>
              <w:pStyle w:val="TAC"/>
              <w:rPr>
                <w:lang w:eastAsia="fi-FI"/>
              </w:rPr>
            </w:pPr>
          </w:p>
        </w:tc>
        <w:tc>
          <w:tcPr>
            <w:tcW w:w="878" w:type="dxa"/>
            <w:vMerge/>
            <w:vAlign w:val="center"/>
            <w:hideMark/>
          </w:tcPr>
          <w:p w14:paraId="20DB8E33" w14:textId="77777777" w:rsidR="002E2008" w:rsidRPr="00EA6804" w:rsidRDefault="002E2008" w:rsidP="00272298">
            <w:pPr>
              <w:pStyle w:val="TAC"/>
              <w:rPr>
                <w:lang w:eastAsia="fi-FI"/>
              </w:rPr>
            </w:pPr>
          </w:p>
        </w:tc>
        <w:tc>
          <w:tcPr>
            <w:tcW w:w="851" w:type="dxa"/>
            <w:vMerge/>
            <w:vAlign w:val="center"/>
            <w:hideMark/>
          </w:tcPr>
          <w:p w14:paraId="21EAF7F9" w14:textId="77777777" w:rsidR="002E2008" w:rsidRPr="00EA6804" w:rsidRDefault="002E2008" w:rsidP="00272298">
            <w:pPr>
              <w:pStyle w:val="TAC"/>
              <w:rPr>
                <w:lang w:eastAsia="fi-FI"/>
              </w:rPr>
            </w:pPr>
          </w:p>
        </w:tc>
        <w:tc>
          <w:tcPr>
            <w:tcW w:w="992" w:type="dxa"/>
            <w:vMerge/>
            <w:vAlign w:val="center"/>
          </w:tcPr>
          <w:p w14:paraId="4E37BCD6" w14:textId="77777777" w:rsidR="002E2008" w:rsidRPr="00EA6804" w:rsidRDefault="002E2008" w:rsidP="00272298">
            <w:pPr>
              <w:pStyle w:val="TAC"/>
              <w:rPr>
                <w:rFonts w:ascii="Calibri" w:hAnsi="Calibri" w:cs="Calibri"/>
                <w:sz w:val="22"/>
                <w:szCs w:val="22"/>
                <w:lang w:eastAsia="fi-FI"/>
              </w:rPr>
            </w:pPr>
          </w:p>
        </w:tc>
        <w:tc>
          <w:tcPr>
            <w:tcW w:w="851" w:type="dxa"/>
            <w:vMerge/>
            <w:vAlign w:val="center"/>
          </w:tcPr>
          <w:p w14:paraId="4B542C1E" w14:textId="77777777" w:rsidR="002E2008" w:rsidRPr="00EA6804" w:rsidRDefault="002E2008" w:rsidP="00272298">
            <w:pPr>
              <w:pStyle w:val="TAC"/>
              <w:rPr>
                <w:lang w:eastAsia="fi-FI"/>
              </w:rPr>
            </w:pPr>
          </w:p>
        </w:tc>
        <w:tc>
          <w:tcPr>
            <w:tcW w:w="992" w:type="dxa"/>
            <w:vMerge/>
            <w:vAlign w:val="center"/>
          </w:tcPr>
          <w:p w14:paraId="772D5496" w14:textId="77777777" w:rsidR="002E2008" w:rsidRPr="00EA6804" w:rsidRDefault="002E2008" w:rsidP="00272298">
            <w:pPr>
              <w:pStyle w:val="TAC"/>
              <w:rPr>
                <w:lang w:eastAsia="fi-FI"/>
              </w:rPr>
            </w:pPr>
          </w:p>
        </w:tc>
        <w:tc>
          <w:tcPr>
            <w:tcW w:w="850" w:type="dxa"/>
            <w:vMerge/>
            <w:vAlign w:val="center"/>
          </w:tcPr>
          <w:p w14:paraId="2112E898" w14:textId="77777777" w:rsidR="002E2008" w:rsidRPr="00EA6804" w:rsidRDefault="002E2008" w:rsidP="00272298">
            <w:pPr>
              <w:pStyle w:val="TAC"/>
              <w:rPr>
                <w:lang w:eastAsia="fi-FI"/>
              </w:rPr>
            </w:pPr>
          </w:p>
        </w:tc>
        <w:tc>
          <w:tcPr>
            <w:tcW w:w="993" w:type="dxa"/>
            <w:vMerge/>
            <w:vAlign w:val="center"/>
          </w:tcPr>
          <w:p w14:paraId="6D71CA7C" w14:textId="77777777" w:rsidR="002E2008" w:rsidRPr="00EA6804" w:rsidRDefault="002E2008" w:rsidP="00272298">
            <w:pPr>
              <w:pStyle w:val="TAC"/>
              <w:rPr>
                <w:lang w:eastAsia="fi-FI"/>
              </w:rPr>
            </w:pPr>
          </w:p>
        </w:tc>
        <w:tc>
          <w:tcPr>
            <w:tcW w:w="992" w:type="dxa"/>
            <w:vMerge/>
            <w:vAlign w:val="center"/>
            <w:hideMark/>
          </w:tcPr>
          <w:p w14:paraId="4171EAE3" w14:textId="77777777" w:rsidR="002E2008" w:rsidRPr="00EA6804" w:rsidRDefault="002E2008" w:rsidP="00272298">
            <w:pPr>
              <w:pStyle w:val="TAC"/>
              <w:rPr>
                <w:lang w:eastAsia="fi-FI"/>
              </w:rPr>
            </w:pPr>
          </w:p>
        </w:tc>
        <w:tc>
          <w:tcPr>
            <w:tcW w:w="709" w:type="dxa"/>
            <w:vMerge/>
            <w:vAlign w:val="center"/>
            <w:hideMark/>
          </w:tcPr>
          <w:p w14:paraId="4A4CD969" w14:textId="77777777" w:rsidR="002E2008" w:rsidRPr="00EA6804" w:rsidRDefault="002E2008" w:rsidP="00272298">
            <w:pPr>
              <w:pStyle w:val="TAC"/>
              <w:rPr>
                <w:lang w:eastAsia="fi-FI"/>
              </w:rPr>
            </w:pPr>
          </w:p>
        </w:tc>
      </w:tr>
      <w:tr w:rsidR="002E2008" w:rsidRPr="00EA6804" w14:paraId="5EE63863" w14:textId="77777777" w:rsidTr="00272298">
        <w:trPr>
          <w:trHeight w:val="290"/>
          <w:jc w:val="center"/>
        </w:trPr>
        <w:tc>
          <w:tcPr>
            <w:tcW w:w="1696" w:type="dxa"/>
            <w:vMerge w:val="restart"/>
            <w:shd w:val="clear" w:color="auto" w:fill="auto"/>
            <w:vAlign w:val="center"/>
            <w:hideMark/>
          </w:tcPr>
          <w:p w14:paraId="2CAE322D" w14:textId="77777777" w:rsidR="002E2008" w:rsidRPr="00EA6804" w:rsidRDefault="002E2008" w:rsidP="00272298">
            <w:pPr>
              <w:pStyle w:val="TAC"/>
              <w:rPr>
                <w:lang w:eastAsia="fi-FI"/>
              </w:rPr>
            </w:pPr>
            <w:r w:rsidRPr="00EA6804">
              <w:rPr>
                <w:lang w:eastAsia="ja-JP"/>
              </w:rPr>
              <w:t>CA_n260(E-P)</w:t>
            </w:r>
          </w:p>
        </w:tc>
        <w:tc>
          <w:tcPr>
            <w:tcW w:w="1390" w:type="dxa"/>
            <w:vMerge w:val="restart"/>
            <w:shd w:val="clear" w:color="auto" w:fill="auto"/>
            <w:vAlign w:val="center"/>
            <w:hideMark/>
          </w:tcPr>
          <w:p w14:paraId="31C7BA79" w14:textId="77777777" w:rsidR="002E2008" w:rsidRPr="00EA6804" w:rsidRDefault="002E2008" w:rsidP="00272298">
            <w:pPr>
              <w:pStyle w:val="TAC"/>
              <w:rPr>
                <w:lang w:eastAsia="fi-FI"/>
              </w:rPr>
            </w:pPr>
            <w:r w:rsidRPr="00EA6804">
              <w:rPr>
                <w:lang w:eastAsia="fi-FI"/>
              </w:rPr>
              <w:t>CA_n260E CA_n260P</w:t>
            </w:r>
          </w:p>
        </w:tc>
        <w:tc>
          <w:tcPr>
            <w:tcW w:w="878" w:type="dxa"/>
            <w:vMerge w:val="restart"/>
            <w:shd w:val="clear" w:color="auto" w:fill="auto"/>
            <w:vAlign w:val="center"/>
            <w:hideMark/>
          </w:tcPr>
          <w:p w14:paraId="564975EE" w14:textId="77777777" w:rsidR="002E2008" w:rsidRPr="00EA6804" w:rsidRDefault="002E2008" w:rsidP="00272298">
            <w:pPr>
              <w:pStyle w:val="TAC"/>
              <w:rPr>
                <w:lang w:eastAsia="fi-FI"/>
              </w:rPr>
            </w:pPr>
            <w:r w:rsidRPr="00EA6804">
              <w:rPr>
                <w:lang w:eastAsia="fi-FI"/>
              </w:rPr>
              <w:t>CA_n260E</w:t>
            </w:r>
          </w:p>
        </w:tc>
        <w:tc>
          <w:tcPr>
            <w:tcW w:w="851" w:type="dxa"/>
            <w:vMerge w:val="restart"/>
            <w:shd w:val="clear" w:color="auto" w:fill="auto"/>
            <w:vAlign w:val="center"/>
            <w:hideMark/>
          </w:tcPr>
          <w:p w14:paraId="5B3E15F8" w14:textId="77777777" w:rsidR="002E2008" w:rsidRPr="00EA6804" w:rsidRDefault="002E2008" w:rsidP="00272298">
            <w:pPr>
              <w:pStyle w:val="TAC"/>
              <w:rPr>
                <w:lang w:eastAsia="fi-FI"/>
              </w:rPr>
            </w:pPr>
            <w:r w:rsidRPr="00EA6804">
              <w:rPr>
                <w:lang w:eastAsia="fi-FI"/>
              </w:rPr>
              <w:t xml:space="preserve">CA_n260P </w:t>
            </w:r>
          </w:p>
        </w:tc>
        <w:tc>
          <w:tcPr>
            <w:tcW w:w="992" w:type="dxa"/>
            <w:vMerge w:val="restart"/>
            <w:shd w:val="clear" w:color="auto" w:fill="auto"/>
            <w:noWrap/>
            <w:vAlign w:val="bottom"/>
          </w:tcPr>
          <w:p w14:paraId="77DDBFD4" w14:textId="77777777" w:rsidR="002E2008" w:rsidRPr="00EA6804" w:rsidRDefault="002E2008" w:rsidP="00272298">
            <w:pPr>
              <w:pStyle w:val="TAC"/>
              <w:rPr>
                <w:rFonts w:ascii="Calibri" w:hAnsi="Calibri" w:cs="Calibri"/>
                <w:sz w:val="22"/>
                <w:szCs w:val="22"/>
                <w:lang w:eastAsia="fi-FI"/>
              </w:rPr>
            </w:pPr>
          </w:p>
        </w:tc>
        <w:tc>
          <w:tcPr>
            <w:tcW w:w="851" w:type="dxa"/>
            <w:vMerge w:val="restart"/>
            <w:shd w:val="clear" w:color="auto" w:fill="auto"/>
            <w:vAlign w:val="center"/>
          </w:tcPr>
          <w:p w14:paraId="11152812" w14:textId="77777777" w:rsidR="002E2008" w:rsidRPr="00EA6804" w:rsidRDefault="002E2008" w:rsidP="00272298">
            <w:pPr>
              <w:pStyle w:val="TAC"/>
              <w:rPr>
                <w:lang w:eastAsia="fi-FI"/>
              </w:rPr>
            </w:pPr>
          </w:p>
        </w:tc>
        <w:tc>
          <w:tcPr>
            <w:tcW w:w="992" w:type="dxa"/>
            <w:vMerge w:val="restart"/>
            <w:shd w:val="clear" w:color="auto" w:fill="auto"/>
            <w:vAlign w:val="center"/>
          </w:tcPr>
          <w:p w14:paraId="73AEFE59" w14:textId="77777777" w:rsidR="002E2008" w:rsidRPr="00EA6804" w:rsidRDefault="002E2008" w:rsidP="00272298">
            <w:pPr>
              <w:pStyle w:val="TAC"/>
              <w:rPr>
                <w:lang w:eastAsia="fi-FI"/>
              </w:rPr>
            </w:pPr>
          </w:p>
        </w:tc>
        <w:tc>
          <w:tcPr>
            <w:tcW w:w="850" w:type="dxa"/>
            <w:vMerge w:val="restart"/>
            <w:shd w:val="clear" w:color="auto" w:fill="auto"/>
            <w:vAlign w:val="center"/>
          </w:tcPr>
          <w:p w14:paraId="1B6084EF" w14:textId="77777777" w:rsidR="002E2008" w:rsidRPr="00EA6804" w:rsidRDefault="002E2008" w:rsidP="00272298">
            <w:pPr>
              <w:pStyle w:val="TAC"/>
              <w:rPr>
                <w:lang w:eastAsia="fi-FI"/>
              </w:rPr>
            </w:pPr>
          </w:p>
        </w:tc>
        <w:tc>
          <w:tcPr>
            <w:tcW w:w="993" w:type="dxa"/>
            <w:vMerge w:val="restart"/>
            <w:shd w:val="clear" w:color="auto" w:fill="auto"/>
            <w:vAlign w:val="center"/>
          </w:tcPr>
          <w:p w14:paraId="60D88E2D" w14:textId="77777777" w:rsidR="002E2008" w:rsidRPr="00EA6804" w:rsidRDefault="002E2008" w:rsidP="00272298">
            <w:pPr>
              <w:pStyle w:val="TAC"/>
              <w:rPr>
                <w:lang w:eastAsia="fi-FI"/>
              </w:rPr>
            </w:pPr>
          </w:p>
        </w:tc>
        <w:tc>
          <w:tcPr>
            <w:tcW w:w="992" w:type="dxa"/>
            <w:vMerge w:val="restart"/>
            <w:shd w:val="clear" w:color="auto" w:fill="auto"/>
            <w:noWrap/>
            <w:vAlign w:val="center"/>
            <w:hideMark/>
          </w:tcPr>
          <w:p w14:paraId="6ED34DE1" w14:textId="0232544A" w:rsidR="002E2008" w:rsidRPr="00EA6804" w:rsidRDefault="002E2008" w:rsidP="00272298">
            <w:pPr>
              <w:pStyle w:val="TAC"/>
              <w:rPr>
                <w:lang w:eastAsia="fi-FI"/>
              </w:rPr>
            </w:pPr>
            <w:del w:id="61" w:author="ZTE-Ma Zhifeng" w:date="2021-07-25T23:00:00Z">
              <w:r w:rsidRPr="00EA6804" w:rsidDel="0095379D">
                <w:rPr>
                  <w:lang w:eastAsia="fi-FI"/>
                </w:rPr>
                <w:delText>900</w:delText>
              </w:r>
              <w:r w:rsidRPr="00EA6804" w:rsidDel="0095379D">
                <w:rPr>
                  <w:vertAlign w:val="superscript"/>
                  <w:lang w:eastAsia="fi-FI"/>
                </w:rPr>
                <w:delText>1</w:delText>
              </w:r>
            </w:del>
            <w:ins w:id="62" w:author="ZTE-Ma Zhifeng" w:date="2021-07-25T23:00:00Z">
              <w:r w:rsidR="0095379D">
                <w:rPr>
                  <w:lang w:eastAsia="fi-FI"/>
                </w:rPr>
                <w:t>800</w:t>
              </w:r>
            </w:ins>
          </w:p>
        </w:tc>
        <w:tc>
          <w:tcPr>
            <w:tcW w:w="709" w:type="dxa"/>
            <w:vMerge w:val="restart"/>
            <w:shd w:val="clear" w:color="auto" w:fill="auto"/>
            <w:vAlign w:val="center"/>
            <w:hideMark/>
          </w:tcPr>
          <w:p w14:paraId="3B5FA268" w14:textId="77777777" w:rsidR="002E2008" w:rsidRPr="00EA6804" w:rsidRDefault="002E2008" w:rsidP="00272298">
            <w:pPr>
              <w:pStyle w:val="TAC"/>
              <w:rPr>
                <w:lang w:eastAsia="fi-FI"/>
              </w:rPr>
            </w:pPr>
            <w:r w:rsidRPr="00EA6804">
              <w:rPr>
                <w:lang w:eastAsia="fi-FI"/>
              </w:rPr>
              <w:t>0</w:t>
            </w:r>
          </w:p>
        </w:tc>
      </w:tr>
      <w:tr w:rsidR="002E2008" w:rsidRPr="00EA6804" w14:paraId="6F6AE372" w14:textId="77777777" w:rsidTr="00272298">
        <w:trPr>
          <w:trHeight w:val="290"/>
          <w:jc w:val="center"/>
        </w:trPr>
        <w:tc>
          <w:tcPr>
            <w:tcW w:w="1696" w:type="dxa"/>
            <w:vMerge/>
            <w:vAlign w:val="center"/>
            <w:hideMark/>
          </w:tcPr>
          <w:p w14:paraId="410E082E" w14:textId="77777777" w:rsidR="002E2008" w:rsidRPr="00EA6804" w:rsidRDefault="002E2008" w:rsidP="00272298">
            <w:pPr>
              <w:pStyle w:val="TAC"/>
              <w:rPr>
                <w:lang w:eastAsia="fi-FI"/>
              </w:rPr>
            </w:pPr>
          </w:p>
        </w:tc>
        <w:tc>
          <w:tcPr>
            <w:tcW w:w="1390" w:type="dxa"/>
            <w:vMerge/>
            <w:vAlign w:val="center"/>
            <w:hideMark/>
          </w:tcPr>
          <w:p w14:paraId="525C9ADC" w14:textId="77777777" w:rsidR="002E2008" w:rsidRPr="00EA6804" w:rsidRDefault="002E2008" w:rsidP="00272298">
            <w:pPr>
              <w:pStyle w:val="TAC"/>
              <w:rPr>
                <w:lang w:eastAsia="fi-FI"/>
              </w:rPr>
            </w:pPr>
          </w:p>
        </w:tc>
        <w:tc>
          <w:tcPr>
            <w:tcW w:w="878" w:type="dxa"/>
            <w:vMerge/>
            <w:vAlign w:val="center"/>
            <w:hideMark/>
          </w:tcPr>
          <w:p w14:paraId="45ADD512" w14:textId="77777777" w:rsidR="002E2008" w:rsidRPr="00EA6804" w:rsidRDefault="002E2008" w:rsidP="00272298">
            <w:pPr>
              <w:pStyle w:val="TAC"/>
              <w:rPr>
                <w:lang w:eastAsia="fi-FI"/>
              </w:rPr>
            </w:pPr>
          </w:p>
        </w:tc>
        <w:tc>
          <w:tcPr>
            <w:tcW w:w="851" w:type="dxa"/>
            <w:vMerge/>
            <w:vAlign w:val="center"/>
            <w:hideMark/>
          </w:tcPr>
          <w:p w14:paraId="38D3E3A3" w14:textId="77777777" w:rsidR="002E2008" w:rsidRPr="00EA6804" w:rsidRDefault="002E2008" w:rsidP="00272298">
            <w:pPr>
              <w:pStyle w:val="TAC"/>
              <w:rPr>
                <w:lang w:eastAsia="fi-FI"/>
              </w:rPr>
            </w:pPr>
          </w:p>
        </w:tc>
        <w:tc>
          <w:tcPr>
            <w:tcW w:w="992" w:type="dxa"/>
            <w:vMerge/>
            <w:vAlign w:val="center"/>
          </w:tcPr>
          <w:p w14:paraId="33D0C4B9" w14:textId="77777777" w:rsidR="002E2008" w:rsidRPr="00EA6804" w:rsidRDefault="002E2008" w:rsidP="00272298">
            <w:pPr>
              <w:pStyle w:val="TAC"/>
              <w:rPr>
                <w:rFonts w:ascii="Calibri" w:hAnsi="Calibri" w:cs="Calibri"/>
                <w:sz w:val="22"/>
                <w:szCs w:val="22"/>
                <w:lang w:eastAsia="fi-FI"/>
              </w:rPr>
            </w:pPr>
          </w:p>
        </w:tc>
        <w:tc>
          <w:tcPr>
            <w:tcW w:w="851" w:type="dxa"/>
            <w:vMerge/>
            <w:vAlign w:val="center"/>
          </w:tcPr>
          <w:p w14:paraId="6B17C53F" w14:textId="77777777" w:rsidR="002E2008" w:rsidRPr="00EA6804" w:rsidRDefault="002E2008" w:rsidP="00272298">
            <w:pPr>
              <w:pStyle w:val="TAC"/>
              <w:rPr>
                <w:lang w:eastAsia="fi-FI"/>
              </w:rPr>
            </w:pPr>
          </w:p>
        </w:tc>
        <w:tc>
          <w:tcPr>
            <w:tcW w:w="992" w:type="dxa"/>
            <w:vMerge/>
            <w:vAlign w:val="center"/>
          </w:tcPr>
          <w:p w14:paraId="09F6EC24" w14:textId="77777777" w:rsidR="002E2008" w:rsidRPr="00EA6804" w:rsidRDefault="002E2008" w:rsidP="00272298">
            <w:pPr>
              <w:pStyle w:val="TAC"/>
              <w:rPr>
                <w:lang w:eastAsia="fi-FI"/>
              </w:rPr>
            </w:pPr>
          </w:p>
        </w:tc>
        <w:tc>
          <w:tcPr>
            <w:tcW w:w="850" w:type="dxa"/>
            <w:vMerge/>
            <w:vAlign w:val="center"/>
          </w:tcPr>
          <w:p w14:paraId="60CDC411" w14:textId="77777777" w:rsidR="002E2008" w:rsidRPr="00EA6804" w:rsidRDefault="002E2008" w:rsidP="00272298">
            <w:pPr>
              <w:pStyle w:val="TAC"/>
              <w:rPr>
                <w:lang w:eastAsia="fi-FI"/>
              </w:rPr>
            </w:pPr>
          </w:p>
        </w:tc>
        <w:tc>
          <w:tcPr>
            <w:tcW w:w="993" w:type="dxa"/>
            <w:vMerge/>
            <w:vAlign w:val="center"/>
          </w:tcPr>
          <w:p w14:paraId="50E7B9B5" w14:textId="77777777" w:rsidR="002E2008" w:rsidRPr="00EA6804" w:rsidRDefault="002E2008" w:rsidP="00272298">
            <w:pPr>
              <w:pStyle w:val="TAC"/>
              <w:rPr>
                <w:lang w:eastAsia="fi-FI"/>
              </w:rPr>
            </w:pPr>
          </w:p>
        </w:tc>
        <w:tc>
          <w:tcPr>
            <w:tcW w:w="992" w:type="dxa"/>
            <w:vMerge/>
            <w:vAlign w:val="center"/>
            <w:hideMark/>
          </w:tcPr>
          <w:p w14:paraId="64CC466B" w14:textId="77777777" w:rsidR="002E2008" w:rsidRPr="00EA6804" w:rsidRDefault="002E2008" w:rsidP="00272298">
            <w:pPr>
              <w:pStyle w:val="TAC"/>
              <w:rPr>
                <w:lang w:eastAsia="fi-FI"/>
              </w:rPr>
            </w:pPr>
          </w:p>
        </w:tc>
        <w:tc>
          <w:tcPr>
            <w:tcW w:w="709" w:type="dxa"/>
            <w:vMerge/>
            <w:vAlign w:val="center"/>
            <w:hideMark/>
          </w:tcPr>
          <w:p w14:paraId="0BB665C5" w14:textId="77777777" w:rsidR="002E2008" w:rsidRPr="00EA6804" w:rsidRDefault="002E2008" w:rsidP="00272298">
            <w:pPr>
              <w:pStyle w:val="TAC"/>
              <w:rPr>
                <w:lang w:eastAsia="fi-FI"/>
              </w:rPr>
            </w:pPr>
          </w:p>
        </w:tc>
      </w:tr>
      <w:tr w:rsidR="002E2008" w:rsidRPr="00EA6804" w14:paraId="4B182CC4" w14:textId="77777777" w:rsidTr="00272298">
        <w:trPr>
          <w:trHeight w:val="290"/>
          <w:jc w:val="center"/>
        </w:trPr>
        <w:tc>
          <w:tcPr>
            <w:tcW w:w="1696" w:type="dxa"/>
            <w:vMerge w:val="restart"/>
            <w:shd w:val="clear" w:color="auto" w:fill="auto"/>
            <w:vAlign w:val="center"/>
            <w:hideMark/>
          </w:tcPr>
          <w:p w14:paraId="72A4850C" w14:textId="77777777" w:rsidR="002E2008" w:rsidRPr="00EA6804" w:rsidRDefault="002E2008" w:rsidP="00272298">
            <w:pPr>
              <w:pStyle w:val="TAC"/>
              <w:rPr>
                <w:lang w:eastAsia="fi-FI"/>
              </w:rPr>
            </w:pPr>
            <w:r w:rsidRPr="00EA6804">
              <w:rPr>
                <w:lang w:eastAsia="ja-JP"/>
              </w:rPr>
              <w:t>CA_n260(E-Q)</w:t>
            </w:r>
          </w:p>
        </w:tc>
        <w:tc>
          <w:tcPr>
            <w:tcW w:w="1390" w:type="dxa"/>
            <w:vMerge w:val="restart"/>
            <w:shd w:val="clear" w:color="auto" w:fill="auto"/>
            <w:vAlign w:val="center"/>
            <w:hideMark/>
          </w:tcPr>
          <w:p w14:paraId="2C910849" w14:textId="77777777" w:rsidR="002E2008" w:rsidRPr="00EA6804" w:rsidRDefault="002E2008" w:rsidP="00272298">
            <w:pPr>
              <w:pStyle w:val="TAC"/>
              <w:rPr>
                <w:lang w:eastAsia="fi-FI"/>
              </w:rPr>
            </w:pPr>
            <w:r w:rsidRPr="00EA6804">
              <w:rPr>
                <w:lang w:eastAsia="fi-FI"/>
              </w:rPr>
              <w:t>CA_n260E CA_n260Q</w:t>
            </w:r>
          </w:p>
        </w:tc>
        <w:tc>
          <w:tcPr>
            <w:tcW w:w="878" w:type="dxa"/>
            <w:vMerge w:val="restart"/>
            <w:shd w:val="clear" w:color="auto" w:fill="auto"/>
            <w:vAlign w:val="center"/>
            <w:hideMark/>
          </w:tcPr>
          <w:p w14:paraId="52F793C9" w14:textId="77777777" w:rsidR="002E2008" w:rsidRPr="00EA6804" w:rsidRDefault="002E2008" w:rsidP="00272298">
            <w:pPr>
              <w:pStyle w:val="TAC"/>
              <w:rPr>
                <w:lang w:eastAsia="fi-FI"/>
              </w:rPr>
            </w:pPr>
            <w:r w:rsidRPr="00EA6804">
              <w:rPr>
                <w:lang w:eastAsia="fi-FI"/>
              </w:rPr>
              <w:t>CA_n260E</w:t>
            </w:r>
          </w:p>
        </w:tc>
        <w:tc>
          <w:tcPr>
            <w:tcW w:w="851" w:type="dxa"/>
            <w:vMerge w:val="restart"/>
            <w:shd w:val="clear" w:color="auto" w:fill="auto"/>
            <w:vAlign w:val="center"/>
            <w:hideMark/>
          </w:tcPr>
          <w:p w14:paraId="7EED79DB" w14:textId="77777777" w:rsidR="002E2008" w:rsidRPr="00EA6804" w:rsidRDefault="002E2008" w:rsidP="00272298">
            <w:pPr>
              <w:pStyle w:val="TAC"/>
              <w:rPr>
                <w:lang w:eastAsia="fi-FI"/>
              </w:rPr>
            </w:pPr>
            <w:r w:rsidRPr="00EA6804">
              <w:rPr>
                <w:lang w:eastAsia="fi-FI"/>
              </w:rPr>
              <w:t>CA_n260Q</w:t>
            </w:r>
          </w:p>
        </w:tc>
        <w:tc>
          <w:tcPr>
            <w:tcW w:w="992" w:type="dxa"/>
            <w:vMerge w:val="restart"/>
            <w:shd w:val="clear" w:color="auto" w:fill="auto"/>
            <w:noWrap/>
            <w:vAlign w:val="bottom"/>
          </w:tcPr>
          <w:p w14:paraId="7768BFB7" w14:textId="77777777" w:rsidR="002E2008" w:rsidRPr="00EA6804" w:rsidRDefault="002E2008" w:rsidP="00272298">
            <w:pPr>
              <w:pStyle w:val="TAC"/>
              <w:rPr>
                <w:rFonts w:ascii="Calibri" w:hAnsi="Calibri" w:cs="Calibri"/>
                <w:sz w:val="22"/>
                <w:szCs w:val="22"/>
                <w:lang w:eastAsia="fi-FI"/>
              </w:rPr>
            </w:pPr>
          </w:p>
        </w:tc>
        <w:tc>
          <w:tcPr>
            <w:tcW w:w="851" w:type="dxa"/>
            <w:vMerge w:val="restart"/>
            <w:shd w:val="clear" w:color="auto" w:fill="auto"/>
            <w:vAlign w:val="center"/>
          </w:tcPr>
          <w:p w14:paraId="088FC4BF" w14:textId="77777777" w:rsidR="002E2008" w:rsidRPr="00EA6804" w:rsidRDefault="002E2008" w:rsidP="00272298">
            <w:pPr>
              <w:pStyle w:val="TAC"/>
              <w:rPr>
                <w:lang w:eastAsia="fi-FI"/>
              </w:rPr>
            </w:pPr>
          </w:p>
        </w:tc>
        <w:tc>
          <w:tcPr>
            <w:tcW w:w="992" w:type="dxa"/>
            <w:vMerge w:val="restart"/>
            <w:shd w:val="clear" w:color="auto" w:fill="auto"/>
            <w:vAlign w:val="center"/>
          </w:tcPr>
          <w:p w14:paraId="0E7B9135" w14:textId="77777777" w:rsidR="002E2008" w:rsidRPr="00EA6804" w:rsidRDefault="002E2008" w:rsidP="00272298">
            <w:pPr>
              <w:pStyle w:val="TAC"/>
              <w:rPr>
                <w:lang w:eastAsia="fi-FI"/>
              </w:rPr>
            </w:pPr>
          </w:p>
        </w:tc>
        <w:tc>
          <w:tcPr>
            <w:tcW w:w="850" w:type="dxa"/>
            <w:vMerge w:val="restart"/>
            <w:shd w:val="clear" w:color="auto" w:fill="auto"/>
            <w:vAlign w:val="center"/>
          </w:tcPr>
          <w:p w14:paraId="357E4C1C" w14:textId="77777777" w:rsidR="002E2008" w:rsidRPr="00EA6804" w:rsidRDefault="002E2008" w:rsidP="00272298">
            <w:pPr>
              <w:pStyle w:val="TAC"/>
              <w:rPr>
                <w:lang w:eastAsia="fi-FI"/>
              </w:rPr>
            </w:pPr>
          </w:p>
        </w:tc>
        <w:tc>
          <w:tcPr>
            <w:tcW w:w="993" w:type="dxa"/>
            <w:vMerge w:val="restart"/>
            <w:shd w:val="clear" w:color="auto" w:fill="auto"/>
            <w:vAlign w:val="center"/>
          </w:tcPr>
          <w:p w14:paraId="493AAE4E" w14:textId="77777777" w:rsidR="002E2008" w:rsidRPr="00EA6804" w:rsidRDefault="002E2008" w:rsidP="00272298">
            <w:pPr>
              <w:pStyle w:val="TAC"/>
              <w:rPr>
                <w:lang w:eastAsia="fi-FI"/>
              </w:rPr>
            </w:pPr>
          </w:p>
        </w:tc>
        <w:tc>
          <w:tcPr>
            <w:tcW w:w="992" w:type="dxa"/>
            <w:vMerge w:val="restart"/>
            <w:shd w:val="clear" w:color="auto" w:fill="auto"/>
            <w:noWrap/>
            <w:vAlign w:val="center"/>
            <w:hideMark/>
          </w:tcPr>
          <w:p w14:paraId="6B3DC1E5" w14:textId="77777777" w:rsidR="002E2008" w:rsidRPr="00EA6804" w:rsidRDefault="002E2008" w:rsidP="00272298">
            <w:pPr>
              <w:pStyle w:val="TAC"/>
              <w:rPr>
                <w:lang w:eastAsia="fi-FI"/>
              </w:rPr>
            </w:pPr>
            <w:r w:rsidRPr="00EA6804">
              <w:rPr>
                <w:lang w:eastAsia="fi-FI"/>
              </w:rPr>
              <w:t>1000</w:t>
            </w:r>
          </w:p>
        </w:tc>
        <w:tc>
          <w:tcPr>
            <w:tcW w:w="709" w:type="dxa"/>
            <w:vMerge w:val="restart"/>
            <w:shd w:val="clear" w:color="auto" w:fill="auto"/>
            <w:vAlign w:val="center"/>
            <w:hideMark/>
          </w:tcPr>
          <w:p w14:paraId="3B446D0C" w14:textId="77777777" w:rsidR="002E2008" w:rsidRPr="00EA6804" w:rsidRDefault="002E2008" w:rsidP="00272298">
            <w:pPr>
              <w:pStyle w:val="TAC"/>
              <w:rPr>
                <w:lang w:eastAsia="fi-FI"/>
              </w:rPr>
            </w:pPr>
            <w:r w:rsidRPr="00EA6804">
              <w:rPr>
                <w:lang w:eastAsia="fi-FI"/>
              </w:rPr>
              <w:t>0</w:t>
            </w:r>
          </w:p>
        </w:tc>
      </w:tr>
      <w:tr w:rsidR="002E2008" w:rsidRPr="00EA6804" w14:paraId="24C5589A" w14:textId="77777777" w:rsidTr="00272298">
        <w:trPr>
          <w:trHeight w:val="460"/>
          <w:jc w:val="center"/>
        </w:trPr>
        <w:tc>
          <w:tcPr>
            <w:tcW w:w="1696" w:type="dxa"/>
            <w:vMerge/>
            <w:vAlign w:val="center"/>
            <w:hideMark/>
          </w:tcPr>
          <w:p w14:paraId="797A3903" w14:textId="77777777" w:rsidR="002E2008" w:rsidRPr="00EA6804" w:rsidRDefault="002E2008" w:rsidP="00272298">
            <w:pPr>
              <w:pStyle w:val="TAC"/>
              <w:rPr>
                <w:lang w:eastAsia="fi-FI"/>
              </w:rPr>
            </w:pPr>
          </w:p>
        </w:tc>
        <w:tc>
          <w:tcPr>
            <w:tcW w:w="1390" w:type="dxa"/>
            <w:vMerge/>
            <w:vAlign w:val="center"/>
            <w:hideMark/>
          </w:tcPr>
          <w:p w14:paraId="60EA11D0" w14:textId="77777777" w:rsidR="002E2008" w:rsidRPr="00EA6804" w:rsidRDefault="002E2008" w:rsidP="00272298">
            <w:pPr>
              <w:pStyle w:val="TAC"/>
              <w:rPr>
                <w:lang w:eastAsia="fi-FI"/>
              </w:rPr>
            </w:pPr>
          </w:p>
        </w:tc>
        <w:tc>
          <w:tcPr>
            <w:tcW w:w="878" w:type="dxa"/>
            <w:vMerge/>
            <w:vAlign w:val="center"/>
            <w:hideMark/>
          </w:tcPr>
          <w:p w14:paraId="0EBA3DCB" w14:textId="77777777" w:rsidR="002E2008" w:rsidRPr="00EA6804" w:rsidRDefault="002E2008" w:rsidP="00272298">
            <w:pPr>
              <w:pStyle w:val="TAC"/>
              <w:rPr>
                <w:lang w:eastAsia="fi-FI"/>
              </w:rPr>
            </w:pPr>
          </w:p>
        </w:tc>
        <w:tc>
          <w:tcPr>
            <w:tcW w:w="851" w:type="dxa"/>
            <w:vMerge/>
            <w:vAlign w:val="center"/>
            <w:hideMark/>
          </w:tcPr>
          <w:p w14:paraId="19E1576F" w14:textId="77777777" w:rsidR="002E2008" w:rsidRPr="00EA6804" w:rsidRDefault="002E2008" w:rsidP="00272298">
            <w:pPr>
              <w:pStyle w:val="TAC"/>
              <w:rPr>
                <w:lang w:eastAsia="fi-FI"/>
              </w:rPr>
            </w:pPr>
          </w:p>
        </w:tc>
        <w:tc>
          <w:tcPr>
            <w:tcW w:w="992" w:type="dxa"/>
            <w:vMerge/>
            <w:vAlign w:val="center"/>
          </w:tcPr>
          <w:p w14:paraId="74E40A1F" w14:textId="77777777" w:rsidR="002E2008" w:rsidRPr="00EA6804" w:rsidRDefault="002E2008" w:rsidP="00272298">
            <w:pPr>
              <w:pStyle w:val="TAC"/>
              <w:rPr>
                <w:rFonts w:ascii="Calibri" w:hAnsi="Calibri" w:cs="Calibri"/>
                <w:sz w:val="22"/>
                <w:szCs w:val="22"/>
                <w:lang w:eastAsia="fi-FI"/>
              </w:rPr>
            </w:pPr>
          </w:p>
        </w:tc>
        <w:tc>
          <w:tcPr>
            <w:tcW w:w="851" w:type="dxa"/>
            <w:vMerge/>
            <w:vAlign w:val="center"/>
          </w:tcPr>
          <w:p w14:paraId="6B654E6E" w14:textId="77777777" w:rsidR="002E2008" w:rsidRPr="00EA6804" w:rsidRDefault="002E2008" w:rsidP="00272298">
            <w:pPr>
              <w:pStyle w:val="TAC"/>
              <w:rPr>
                <w:lang w:eastAsia="fi-FI"/>
              </w:rPr>
            </w:pPr>
          </w:p>
        </w:tc>
        <w:tc>
          <w:tcPr>
            <w:tcW w:w="992" w:type="dxa"/>
            <w:vMerge/>
            <w:vAlign w:val="center"/>
          </w:tcPr>
          <w:p w14:paraId="287EC5E0" w14:textId="77777777" w:rsidR="002E2008" w:rsidRPr="00EA6804" w:rsidRDefault="002E2008" w:rsidP="00272298">
            <w:pPr>
              <w:pStyle w:val="TAC"/>
              <w:rPr>
                <w:lang w:eastAsia="fi-FI"/>
              </w:rPr>
            </w:pPr>
          </w:p>
        </w:tc>
        <w:tc>
          <w:tcPr>
            <w:tcW w:w="850" w:type="dxa"/>
            <w:vMerge/>
            <w:vAlign w:val="center"/>
          </w:tcPr>
          <w:p w14:paraId="2279FC37" w14:textId="77777777" w:rsidR="002E2008" w:rsidRPr="00EA6804" w:rsidRDefault="002E2008" w:rsidP="00272298">
            <w:pPr>
              <w:pStyle w:val="TAC"/>
              <w:rPr>
                <w:lang w:eastAsia="fi-FI"/>
              </w:rPr>
            </w:pPr>
          </w:p>
        </w:tc>
        <w:tc>
          <w:tcPr>
            <w:tcW w:w="993" w:type="dxa"/>
            <w:vMerge/>
            <w:vAlign w:val="center"/>
          </w:tcPr>
          <w:p w14:paraId="3CCD9BA7" w14:textId="77777777" w:rsidR="002E2008" w:rsidRPr="00EA6804" w:rsidRDefault="002E2008" w:rsidP="00272298">
            <w:pPr>
              <w:pStyle w:val="TAC"/>
              <w:rPr>
                <w:lang w:eastAsia="fi-FI"/>
              </w:rPr>
            </w:pPr>
          </w:p>
        </w:tc>
        <w:tc>
          <w:tcPr>
            <w:tcW w:w="992" w:type="dxa"/>
            <w:vMerge/>
            <w:vAlign w:val="center"/>
            <w:hideMark/>
          </w:tcPr>
          <w:p w14:paraId="36D92F0F" w14:textId="77777777" w:rsidR="002E2008" w:rsidRPr="00EA6804" w:rsidRDefault="002E2008" w:rsidP="00272298">
            <w:pPr>
              <w:pStyle w:val="TAC"/>
              <w:rPr>
                <w:lang w:eastAsia="fi-FI"/>
              </w:rPr>
            </w:pPr>
          </w:p>
        </w:tc>
        <w:tc>
          <w:tcPr>
            <w:tcW w:w="709" w:type="dxa"/>
            <w:vMerge/>
            <w:vAlign w:val="center"/>
            <w:hideMark/>
          </w:tcPr>
          <w:p w14:paraId="44EF20AD" w14:textId="77777777" w:rsidR="002E2008" w:rsidRPr="00EA6804" w:rsidRDefault="002E2008" w:rsidP="00272298">
            <w:pPr>
              <w:pStyle w:val="TAC"/>
              <w:rPr>
                <w:lang w:eastAsia="fi-FI"/>
              </w:rPr>
            </w:pPr>
          </w:p>
        </w:tc>
      </w:tr>
      <w:tr w:rsidR="002E2008" w:rsidRPr="00EA6804" w14:paraId="7E4A6080" w14:textId="77777777" w:rsidTr="00272298">
        <w:trPr>
          <w:trHeight w:val="460"/>
          <w:jc w:val="center"/>
        </w:trPr>
        <w:tc>
          <w:tcPr>
            <w:tcW w:w="1696" w:type="dxa"/>
            <w:vMerge w:val="restart"/>
            <w:shd w:val="clear" w:color="auto" w:fill="auto"/>
            <w:vAlign w:val="center"/>
            <w:hideMark/>
          </w:tcPr>
          <w:p w14:paraId="41E4D7EC" w14:textId="77777777" w:rsidR="002E2008" w:rsidRPr="00EA6804" w:rsidRDefault="002E2008" w:rsidP="00272298">
            <w:pPr>
              <w:pStyle w:val="TAC"/>
              <w:rPr>
                <w:lang w:eastAsia="fi-FI"/>
              </w:rPr>
            </w:pPr>
            <w:r w:rsidRPr="00EA6804">
              <w:rPr>
                <w:lang w:eastAsia="fi-FI"/>
              </w:rPr>
              <w:t>CA_n260(G-I)</w:t>
            </w:r>
          </w:p>
        </w:tc>
        <w:tc>
          <w:tcPr>
            <w:tcW w:w="1390" w:type="dxa"/>
            <w:vMerge w:val="restart"/>
            <w:shd w:val="clear" w:color="auto" w:fill="auto"/>
            <w:vAlign w:val="center"/>
            <w:hideMark/>
          </w:tcPr>
          <w:p w14:paraId="033C599F" w14:textId="77777777" w:rsidR="002E2008" w:rsidRPr="00EA6804" w:rsidRDefault="002E2008" w:rsidP="00272298">
            <w:pPr>
              <w:pStyle w:val="TAC"/>
              <w:rPr>
                <w:lang w:eastAsia="fi-FI"/>
              </w:rPr>
            </w:pPr>
            <w:r w:rsidRPr="00EA6804">
              <w:rPr>
                <w:lang w:eastAsia="fi-FI"/>
              </w:rPr>
              <w:t>CA_n260G CA_n260I</w:t>
            </w:r>
          </w:p>
        </w:tc>
        <w:tc>
          <w:tcPr>
            <w:tcW w:w="878" w:type="dxa"/>
            <w:vMerge w:val="restart"/>
            <w:shd w:val="clear" w:color="auto" w:fill="auto"/>
            <w:vAlign w:val="center"/>
            <w:hideMark/>
          </w:tcPr>
          <w:p w14:paraId="3D46D6EB" w14:textId="77777777" w:rsidR="002E2008" w:rsidRPr="00EA6804" w:rsidRDefault="002E2008" w:rsidP="00272298">
            <w:pPr>
              <w:pStyle w:val="TAC"/>
              <w:rPr>
                <w:lang w:eastAsia="fi-FI"/>
              </w:rPr>
            </w:pPr>
            <w:r w:rsidRPr="00EA6804">
              <w:rPr>
                <w:lang w:eastAsia="fi-FI"/>
              </w:rPr>
              <w:t>CA_n260G</w:t>
            </w:r>
          </w:p>
        </w:tc>
        <w:tc>
          <w:tcPr>
            <w:tcW w:w="851" w:type="dxa"/>
            <w:vMerge w:val="restart"/>
            <w:shd w:val="clear" w:color="auto" w:fill="auto"/>
            <w:vAlign w:val="center"/>
            <w:hideMark/>
          </w:tcPr>
          <w:p w14:paraId="61AFCB04" w14:textId="77777777" w:rsidR="002E2008" w:rsidRPr="00EA6804" w:rsidRDefault="002E2008" w:rsidP="00272298">
            <w:pPr>
              <w:pStyle w:val="TAC"/>
              <w:rPr>
                <w:lang w:eastAsia="fi-FI"/>
              </w:rPr>
            </w:pPr>
            <w:r w:rsidRPr="00EA6804">
              <w:rPr>
                <w:lang w:eastAsia="fi-FI"/>
              </w:rPr>
              <w:t>CA_n260I</w:t>
            </w:r>
          </w:p>
        </w:tc>
        <w:tc>
          <w:tcPr>
            <w:tcW w:w="992" w:type="dxa"/>
            <w:vMerge w:val="restart"/>
            <w:shd w:val="clear" w:color="auto" w:fill="auto"/>
            <w:noWrap/>
            <w:vAlign w:val="bottom"/>
          </w:tcPr>
          <w:p w14:paraId="300C3A89" w14:textId="77777777" w:rsidR="002E2008" w:rsidRPr="00EA6804" w:rsidRDefault="002E2008" w:rsidP="00272298">
            <w:pPr>
              <w:pStyle w:val="TAC"/>
              <w:rPr>
                <w:rFonts w:ascii="Calibri" w:hAnsi="Calibri" w:cs="Calibri"/>
                <w:sz w:val="22"/>
                <w:szCs w:val="22"/>
                <w:lang w:eastAsia="fi-FI"/>
              </w:rPr>
            </w:pPr>
          </w:p>
        </w:tc>
        <w:tc>
          <w:tcPr>
            <w:tcW w:w="851" w:type="dxa"/>
            <w:vMerge w:val="restart"/>
            <w:shd w:val="clear" w:color="auto" w:fill="auto"/>
            <w:vAlign w:val="center"/>
          </w:tcPr>
          <w:p w14:paraId="602E6AB1" w14:textId="77777777" w:rsidR="002E2008" w:rsidRPr="00EA6804" w:rsidRDefault="002E2008" w:rsidP="00272298">
            <w:pPr>
              <w:pStyle w:val="TAC"/>
              <w:rPr>
                <w:lang w:eastAsia="fi-FI"/>
              </w:rPr>
            </w:pPr>
          </w:p>
        </w:tc>
        <w:tc>
          <w:tcPr>
            <w:tcW w:w="992" w:type="dxa"/>
            <w:vMerge w:val="restart"/>
            <w:shd w:val="clear" w:color="auto" w:fill="auto"/>
            <w:vAlign w:val="center"/>
          </w:tcPr>
          <w:p w14:paraId="6FBFE8BB" w14:textId="77777777" w:rsidR="002E2008" w:rsidRPr="00EA6804" w:rsidRDefault="002E2008" w:rsidP="00272298">
            <w:pPr>
              <w:pStyle w:val="TAC"/>
              <w:rPr>
                <w:lang w:eastAsia="fi-FI"/>
              </w:rPr>
            </w:pPr>
          </w:p>
        </w:tc>
        <w:tc>
          <w:tcPr>
            <w:tcW w:w="850" w:type="dxa"/>
            <w:vMerge w:val="restart"/>
            <w:shd w:val="clear" w:color="auto" w:fill="auto"/>
            <w:vAlign w:val="center"/>
          </w:tcPr>
          <w:p w14:paraId="3050455F" w14:textId="77777777" w:rsidR="002E2008" w:rsidRPr="00EA6804" w:rsidRDefault="002E2008" w:rsidP="00272298">
            <w:pPr>
              <w:pStyle w:val="TAC"/>
              <w:rPr>
                <w:lang w:eastAsia="fi-FI"/>
              </w:rPr>
            </w:pPr>
          </w:p>
        </w:tc>
        <w:tc>
          <w:tcPr>
            <w:tcW w:w="993" w:type="dxa"/>
            <w:vMerge w:val="restart"/>
            <w:shd w:val="clear" w:color="auto" w:fill="auto"/>
            <w:vAlign w:val="center"/>
          </w:tcPr>
          <w:p w14:paraId="128215AC" w14:textId="77777777" w:rsidR="002E2008" w:rsidRPr="00EA6804" w:rsidRDefault="002E2008" w:rsidP="00272298">
            <w:pPr>
              <w:pStyle w:val="TAC"/>
              <w:rPr>
                <w:lang w:eastAsia="fi-FI"/>
              </w:rPr>
            </w:pPr>
          </w:p>
        </w:tc>
        <w:tc>
          <w:tcPr>
            <w:tcW w:w="992" w:type="dxa"/>
            <w:vMerge w:val="restart"/>
            <w:shd w:val="clear" w:color="auto" w:fill="auto"/>
            <w:noWrap/>
            <w:vAlign w:val="center"/>
            <w:hideMark/>
          </w:tcPr>
          <w:p w14:paraId="238617E4" w14:textId="77777777" w:rsidR="002E2008" w:rsidRPr="00EA6804" w:rsidRDefault="002E2008" w:rsidP="00272298">
            <w:pPr>
              <w:pStyle w:val="TAC"/>
              <w:rPr>
                <w:lang w:eastAsia="fi-FI"/>
              </w:rPr>
            </w:pPr>
            <w:r w:rsidRPr="00EA6804">
              <w:rPr>
                <w:lang w:eastAsia="zh-CN"/>
              </w:rPr>
              <w:t>600</w:t>
            </w:r>
          </w:p>
        </w:tc>
        <w:tc>
          <w:tcPr>
            <w:tcW w:w="709" w:type="dxa"/>
            <w:vMerge w:val="restart"/>
            <w:shd w:val="clear" w:color="auto" w:fill="auto"/>
            <w:vAlign w:val="center"/>
            <w:hideMark/>
          </w:tcPr>
          <w:p w14:paraId="6A4F4657" w14:textId="77777777" w:rsidR="002E2008" w:rsidRPr="00EA6804" w:rsidRDefault="002E2008" w:rsidP="00272298">
            <w:pPr>
              <w:pStyle w:val="TAC"/>
              <w:rPr>
                <w:lang w:eastAsia="fi-FI"/>
              </w:rPr>
            </w:pPr>
            <w:r w:rsidRPr="00EA6804">
              <w:rPr>
                <w:lang w:eastAsia="zh-CN"/>
              </w:rPr>
              <w:t>0</w:t>
            </w:r>
          </w:p>
        </w:tc>
      </w:tr>
      <w:tr w:rsidR="002E2008" w:rsidRPr="00EA6804" w14:paraId="52FAE8DB" w14:textId="77777777" w:rsidTr="00272298">
        <w:trPr>
          <w:trHeight w:val="290"/>
          <w:jc w:val="center"/>
        </w:trPr>
        <w:tc>
          <w:tcPr>
            <w:tcW w:w="1696" w:type="dxa"/>
            <w:vMerge/>
            <w:vAlign w:val="center"/>
            <w:hideMark/>
          </w:tcPr>
          <w:p w14:paraId="06651A18" w14:textId="77777777" w:rsidR="002E2008" w:rsidRPr="00EA6804" w:rsidRDefault="002E2008" w:rsidP="00272298">
            <w:pPr>
              <w:pStyle w:val="TAC"/>
              <w:rPr>
                <w:lang w:eastAsia="fi-FI"/>
              </w:rPr>
            </w:pPr>
          </w:p>
        </w:tc>
        <w:tc>
          <w:tcPr>
            <w:tcW w:w="1390" w:type="dxa"/>
            <w:vMerge/>
            <w:vAlign w:val="center"/>
            <w:hideMark/>
          </w:tcPr>
          <w:p w14:paraId="6FA6CD7A" w14:textId="77777777" w:rsidR="002E2008" w:rsidRPr="00EA6804" w:rsidRDefault="002E2008" w:rsidP="00272298">
            <w:pPr>
              <w:pStyle w:val="TAC"/>
              <w:rPr>
                <w:lang w:eastAsia="fi-FI"/>
              </w:rPr>
            </w:pPr>
          </w:p>
        </w:tc>
        <w:tc>
          <w:tcPr>
            <w:tcW w:w="878" w:type="dxa"/>
            <w:vMerge/>
            <w:vAlign w:val="center"/>
            <w:hideMark/>
          </w:tcPr>
          <w:p w14:paraId="6D25BB73" w14:textId="77777777" w:rsidR="002E2008" w:rsidRPr="00EA6804" w:rsidRDefault="002E2008" w:rsidP="00272298">
            <w:pPr>
              <w:pStyle w:val="TAC"/>
              <w:rPr>
                <w:lang w:eastAsia="fi-FI"/>
              </w:rPr>
            </w:pPr>
          </w:p>
        </w:tc>
        <w:tc>
          <w:tcPr>
            <w:tcW w:w="851" w:type="dxa"/>
            <w:vMerge/>
            <w:vAlign w:val="center"/>
            <w:hideMark/>
          </w:tcPr>
          <w:p w14:paraId="5B952DFA" w14:textId="77777777" w:rsidR="002E2008" w:rsidRPr="00EA6804" w:rsidRDefault="002E2008" w:rsidP="00272298">
            <w:pPr>
              <w:pStyle w:val="TAC"/>
              <w:rPr>
                <w:lang w:eastAsia="fi-FI"/>
              </w:rPr>
            </w:pPr>
          </w:p>
        </w:tc>
        <w:tc>
          <w:tcPr>
            <w:tcW w:w="992" w:type="dxa"/>
            <w:vMerge/>
            <w:vAlign w:val="center"/>
          </w:tcPr>
          <w:p w14:paraId="0511ABC3" w14:textId="77777777" w:rsidR="002E2008" w:rsidRPr="00EA6804" w:rsidRDefault="002E2008" w:rsidP="00272298">
            <w:pPr>
              <w:pStyle w:val="TAC"/>
              <w:rPr>
                <w:rFonts w:ascii="Calibri" w:hAnsi="Calibri" w:cs="Calibri"/>
                <w:sz w:val="22"/>
                <w:szCs w:val="22"/>
                <w:lang w:eastAsia="fi-FI"/>
              </w:rPr>
            </w:pPr>
          </w:p>
        </w:tc>
        <w:tc>
          <w:tcPr>
            <w:tcW w:w="851" w:type="dxa"/>
            <w:vMerge/>
            <w:vAlign w:val="center"/>
          </w:tcPr>
          <w:p w14:paraId="11F70673" w14:textId="77777777" w:rsidR="002E2008" w:rsidRPr="00EA6804" w:rsidRDefault="002E2008" w:rsidP="00272298">
            <w:pPr>
              <w:pStyle w:val="TAC"/>
              <w:rPr>
                <w:lang w:eastAsia="fi-FI"/>
              </w:rPr>
            </w:pPr>
          </w:p>
        </w:tc>
        <w:tc>
          <w:tcPr>
            <w:tcW w:w="992" w:type="dxa"/>
            <w:vMerge/>
            <w:vAlign w:val="center"/>
          </w:tcPr>
          <w:p w14:paraId="4CBF1C81" w14:textId="77777777" w:rsidR="002E2008" w:rsidRPr="00EA6804" w:rsidRDefault="002E2008" w:rsidP="00272298">
            <w:pPr>
              <w:pStyle w:val="TAC"/>
              <w:rPr>
                <w:lang w:eastAsia="fi-FI"/>
              </w:rPr>
            </w:pPr>
          </w:p>
        </w:tc>
        <w:tc>
          <w:tcPr>
            <w:tcW w:w="850" w:type="dxa"/>
            <w:vMerge/>
            <w:vAlign w:val="center"/>
          </w:tcPr>
          <w:p w14:paraId="5AB55994" w14:textId="77777777" w:rsidR="002E2008" w:rsidRPr="00EA6804" w:rsidRDefault="002E2008" w:rsidP="00272298">
            <w:pPr>
              <w:pStyle w:val="TAC"/>
              <w:rPr>
                <w:lang w:eastAsia="fi-FI"/>
              </w:rPr>
            </w:pPr>
          </w:p>
        </w:tc>
        <w:tc>
          <w:tcPr>
            <w:tcW w:w="993" w:type="dxa"/>
            <w:vMerge/>
            <w:vAlign w:val="center"/>
          </w:tcPr>
          <w:p w14:paraId="7A3A5F00" w14:textId="77777777" w:rsidR="002E2008" w:rsidRPr="00EA6804" w:rsidRDefault="002E2008" w:rsidP="00272298">
            <w:pPr>
              <w:pStyle w:val="TAC"/>
              <w:rPr>
                <w:lang w:eastAsia="fi-FI"/>
              </w:rPr>
            </w:pPr>
          </w:p>
        </w:tc>
        <w:tc>
          <w:tcPr>
            <w:tcW w:w="992" w:type="dxa"/>
            <w:vMerge/>
            <w:vAlign w:val="center"/>
            <w:hideMark/>
          </w:tcPr>
          <w:p w14:paraId="2C5B73D8" w14:textId="77777777" w:rsidR="002E2008" w:rsidRPr="00EA6804" w:rsidRDefault="002E2008" w:rsidP="00272298">
            <w:pPr>
              <w:pStyle w:val="TAC"/>
              <w:rPr>
                <w:lang w:eastAsia="fi-FI"/>
              </w:rPr>
            </w:pPr>
          </w:p>
        </w:tc>
        <w:tc>
          <w:tcPr>
            <w:tcW w:w="709" w:type="dxa"/>
            <w:vMerge/>
            <w:vAlign w:val="center"/>
            <w:hideMark/>
          </w:tcPr>
          <w:p w14:paraId="4B77EE39" w14:textId="77777777" w:rsidR="002E2008" w:rsidRPr="00EA6804" w:rsidRDefault="002E2008" w:rsidP="00272298">
            <w:pPr>
              <w:pStyle w:val="TAC"/>
              <w:rPr>
                <w:lang w:eastAsia="fi-FI"/>
              </w:rPr>
            </w:pPr>
          </w:p>
        </w:tc>
      </w:tr>
      <w:tr w:rsidR="002E2008" w:rsidRPr="00EA6804" w14:paraId="3691974C" w14:textId="77777777" w:rsidTr="00272298">
        <w:trPr>
          <w:trHeight w:val="290"/>
          <w:jc w:val="center"/>
        </w:trPr>
        <w:tc>
          <w:tcPr>
            <w:tcW w:w="1696" w:type="dxa"/>
            <w:vMerge w:val="restart"/>
            <w:shd w:val="clear" w:color="auto" w:fill="auto"/>
            <w:vAlign w:val="center"/>
            <w:hideMark/>
          </w:tcPr>
          <w:p w14:paraId="7EC405D4" w14:textId="77777777" w:rsidR="002E2008" w:rsidRPr="00EA6804" w:rsidRDefault="002E2008" w:rsidP="00272298">
            <w:pPr>
              <w:pStyle w:val="TAC"/>
              <w:rPr>
                <w:lang w:eastAsia="fi-FI"/>
              </w:rPr>
            </w:pPr>
            <w:r w:rsidRPr="00EA6804">
              <w:rPr>
                <w:lang w:eastAsia="fi-FI"/>
              </w:rPr>
              <w:t>CA_n261(D-G)</w:t>
            </w:r>
          </w:p>
        </w:tc>
        <w:tc>
          <w:tcPr>
            <w:tcW w:w="1390" w:type="dxa"/>
            <w:vMerge w:val="restart"/>
            <w:shd w:val="clear" w:color="auto" w:fill="auto"/>
            <w:vAlign w:val="center"/>
            <w:hideMark/>
          </w:tcPr>
          <w:p w14:paraId="412081EA" w14:textId="77777777" w:rsidR="002E2008" w:rsidRPr="00EA6804" w:rsidRDefault="002E2008" w:rsidP="00272298">
            <w:pPr>
              <w:pStyle w:val="TAC"/>
              <w:rPr>
                <w:lang w:eastAsia="fi-FI"/>
              </w:rPr>
            </w:pPr>
            <w:r w:rsidRPr="00EA6804">
              <w:rPr>
                <w:lang w:eastAsia="fi-FI"/>
              </w:rPr>
              <w:t>CA_n261D CA_n261G</w:t>
            </w:r>
          </w:p>
        </w:tc>
        <w:tc>
          <w:tcPr>
            <w:tcW w:w="878" w:type="dxa"/>
            <w:vMerge w:val="restart"/>
            <w:shd w:val="clear" w:color="auto" w:fill="auto"/>
            <w:vAlign w:val="center"/>
            <w:hideMark/>
          </w:tcPr>
          <w:p w14:paraId="1724B711" w14:textId="77777777" w:rsidR="002E2008" w:rsidRPr="00EA6804" w:rsidRDefault="002E2008" w:rsidP="00272298">
            <w:pPr>
              <w:pStyle w:val="TAC"/>
              <w:rPr>
                <w:lang w:eastAsia="fi-FI"/>
              </w:rPr>
            </w:pPr>
            <w:r w:rsidRPr="00EA6804">
              <w:rPr>
                <w:lang w:eastAsia="fi-FI"/>
              </w:rPr>
              <w:t>CA_n261D</w:t>
            </w:r>
          </w:p>
        </w:tc>
        <w:tc>
          <w:tcPr>
            <w:tcW w:w="851" w:type="dxa"/>
            <w:vMerge w:val="restart"/>
            <w:shd w:val="clear" w:color="auto" w:fill="auto"/>
            <w:vAlign w:val="center"/>
            <w:hideMark/>
          </w:tcPr>
          <w:p w14:paraId="768FBE78" w14:textId="77777777" w:rsidR="002E2008" w:rsidRPr="00EA6804" w:rsidRDefault="002E2008" w:rsidP="00272298">
            <w:pPr>
              <w:pStyle w:val="TAC"/>
              <w:rPr>
                <w:lang w:eastAsia="fi-FI"/>
              </w:rPr>
            </w:pPr>
            <w:r w:rsidRPr="00EA6804">
              <w:rPr>
                <w:lang w:eastAsia="fi-FI"/>
              </w:rPr>
              <w:t xml:space="preserve">CA_n261G </w:t>
            </w:r>
          </w:p>
        </w:tc>
        <w:tc>
          <w:tcPr>
            <w:tcW w:w="992" w:type="dxa"/>
            <w:vMerge w:val="restart"/>
            <w:shd w:val="clear" w:color="auto" w:fill="auto"/>
            <w:noWrap/>
            <w:vAlign w:val="bottom"/>
          </w:tcPr>
          <w:p w14:paraId="038B03C0" w14:textId="77777777" w:rsidR="002E2008" w:rsidRPr="00EA6804" w:rsidRDefault="002E2008" w:rsidP="00272298">
            <w:pPr>
              <w:pStyle w:val="TAC"/>
              <w:rPr>
                <w:rFonts w:ascii="Calibri" w:hAnsi="Calibri" w:cs="Calibri"/>
                <w:sz w:val="22"/>
                <w:szCs w:val="22"/>
                <w:lang w:eastAsia="fi-FI"/>
              </w:rPr>
            </w:pPr>
          </w:p>
        </w:tc>
        <w:tc>
          <w:tcPr>
            <w:tcW w:w="851" w:type="dxa"/>
            <w:vMerge w:val="restart"/>
            <w:shd w:val="clear" w:color="auto" w:fill="auto"/>
            <w:vAlign w:val="center"/>
          </w:tcPr>
          <w:p w14:paraId="071B7D7F" w14:textId="77777777" w:rsidR="002E2008" w:rsidRPr="00EA6804" w:rsidRDefault="002E2008" w:rsidP="00272298">
            <w:pPr>
              <w:pStyle w:val="TAC"/>
              <w:rPr>
                <w:lang w:eastAsia="fi-FI"/>
              </w:rPr>
            </w:pPr>
          </w:p>
        </w:tc>
        <w:tc>
          <w:tcPr>
            <w:tcW w:w="992" w:type="dxa"/>
            <w:vMerge w:val="restart"/>
            <w:shd w:val="clear" w:color="auto" w:fill="auto"/>
            <w:vAlign w:val="center"/>
          </w:tcPr>
          <w:p w14:paraId="44AA3313" w14:textId="77777777" w:rsidR="002E2008" w:rsidRPr="00EA6804" w:rsidRDefault="002E2008" w:rsidP="00272298">
            <w:pPr>
              <w:pStyle w:val="TAC"/>
              <w:rPr>
                <w:lang w:eastAsia="fi-FI"/>
              </w:rPr>
            </w:pPr>
          </w:p>
        </w:tc>
        <w:tc>
          <w:tcPr>
            <w:tcW w:w="850" w:type="dxa"/>
            <w:vMerge w:val="restart"/>
            <w:shd w:val="clear" w:color="auto" w:fill="auto"/>
            <w:vAlign w:val="center"/>
          </w:tcPr>
          <w:p w14:paraId="507633BF" w14:textId="77777777" w:rsidR="002E2008" w:rsidRPr="00EA6804" w:rsidRDefault="002E2008" w:rsidP="00272298">
            <w:pPr>
              <w:pStyle w:val="TAC"/>
              <w:rPr>
                <w:lang w:eastAsia="fi-FI"/>
              </w:rPr>
            </w:pPr>
          </w:p>
        </w:tc>
        <w:tc>
          <w:tcPr>
            <w:tcW w:w="993" w:type="dxa"/>
            <w:vMerge w:val="restart"/>
            <w:shd w:val="clear" w:color="auto" w:fill="auto"/>
            <w:vAlign w:val="center"/>
          </w:tcPr>
          <w:p w14:paraId="61AC0A0A" w14:textId="77777777" w:rsidR="002E2008" w:rsidRPr="00EA6804" w:rsidRDefault="002E2008" w:rsidP="00272298">
            <w:pPr>
              <w:pStyle w:val="TAC"/>
              <w:rPr>
                <w:lang w:eastAsia="fi-FI"/>
              </w:rPr>
            </w:pPr>
          </w:p>
        </w:tc>
        <w:tc>
          <w:tcPr>
            <w:tcW w:w="992" w:type="dxa"/>
            <w:vMerge w:val="restart"/>
            <w:shd w:val="clear" w:color="auto" w:fill="auto"/>
            <w:noWrap/>
            <w:vAlign w:val="center"/>
            <w:hideMark/>
          </w:tcPr>
          <w:p w14:paraId="200A11CE" w14:textId="77777777" w:rsidR="002E2008" w:rsidRPr="00EA6804" w:rsidRDefault="002E2008" w:rsidP="00272298">
            <w:pPr>
              <w:pStyle w:val="TAC"/>
              <w:rPr>
                <w:lang w:eastAsia="fi-FI"/>
              </w:rPr>
            </w:pPr>
            <w:r w:rsidRPr="00EA6804">
              <w:rPr>
                <w:lang w:eastAsia="fi-FI"/>
              </w:rPr>
              <w:t>600</w:t>
            </w:r>
          </w:p>
        </w:tc>
        <w:tc>
          <w:tcPr>
            <w:tcW w:w="709" w:type="dxa"/>
            <w:vMerge w:val="restart"/>
            <w:shd w:val="clear" w:color="auto" w:fill="auto"/>
            <w:vAlign w:val="center"/>
            <w:hideMark/>
          </w:tcPr>
          <w:p w14:paraId="3D59BC17" w14:textId="77777777" w:rsidR="002E2008" w:rsidRPr="00EA6804" w:rsidRDefault="002E2008" w:rsidP="00272298">
            <w:pPr>
              <w:pStyle w:val="TAC"/>
              <w:rPr>
                <w:lang w:eastAsia="fi-FI"/>
              </w:rPr>
            </w:pPr>
            <w:r w:rsidRPr="00EA6804">
              <w:rPr>
                <w:lang w:eastAsia="fi-FI"/>
              </w:rPr>
              <w:t>0</w:t>
            </w:r>
          </w:p>
        </w:tc>
      </w:tr>
      <w:tr w:rsidR="002E2008" w:rsidRPr="00EA6804" w14:paraId="77116FFB" w14:textId="77777777" w:rsidTr="00272298">
        <w:trPr>
          <w:trHeight w:val="460"/>
          <w:jc w:val="center"/>
        </w:trPr>
        <w:tc>
          <w:tcPr>
            <w:tcW w:w="1696" w:type="dxa"/>
            <w:vMerge/>
            <w:vAlign w:val="center"/>
            <w:hideMark/>
          </w:tcPr>
          <w:p w14:paraId="0A660964" w14:textId="77777777" w:rsidR="002E2008" w:rsidRPr="00EA6804" w:rsidRDefault="002E2008" w:rsidP="00272298">
            <w:pPr>
              <w:pStyle w:val="TAC"/>
              <w:rPr>
                <w:lang w:eastAsia="fi-FI"/>
              </w:rPr>
            </w:pPr>
          </w:p>
        </w:tc>
        <w:tc>
          <w:tcPr>
            <w:tcW w:w="1390" w:type="dxa"/>
            <w:vMerge/>
            <w:vAlign w:val="center"/>
            <w:hideMark/>
          </w:tcPr>
          <w:p w14:paraId="0782FF73" w14:textId="77777777" w:rsidR="002E2008" w:rsidRPr="00EA6804" w:rsidRDefault="002E2008" w:rsidP="00272298">
            <w:pPr>
              <w:pStyle w:val="TAC"/>
              <w:rPr>
                <w:lang w:eastAsia="fi-FI"/>
              </w:rPr>
            </w:pPr>
          </w:p>
        </w:tc>
        <w:tc>
          <w:tcPr>
            <w:tcW w:w="878" w:type="dxa"/>
            <w:vMerge/>
            <w:vAlign w:val="center"/>
            <w:hideMark/>
          </w:tcPr>
          <w:p w14:paraId="478E8225" w14:textId="77777777" w:rsidR="002E2008" w:rsidRPr="00EA6804" w:rsidRDefault="002E2008" w:rsidP="00272298">
            <w:pPr>
              <w:pStyle w:val="TAC"/>
              <w:rPr>
                <w:lang w:eastAsia="fi-FI"/>
              </w:rPr>
            </w:pPr>
          </w:p>
        </w:tc>
        <w:tc>
          <w:tcPr>
            <w:tcW w:w="851" w:type="dxa"/>
            <w:vMerge/>
            <w:vAlign w:val="center"/>
            <w:hideMark/>
          </w:tcPr>
          <w:p w14:paraId="41239517" w14:textId="77777777" w:rsidR="002E2008" w:rsidRPr="00EA6804" w:rsidRDefault="002E2008" w:rsidP="00272298">
            <w:pPr>
              <w:pStyle w:val="TAC"/>
              <w:rPr>
                <w:lang w:eastAsia="fi-FI"/>
              </w:rPr>
            </w:pPr>
          </w:p>
        </w:tc>
        <w:tc>
          <w:tcPr>
            <w:tcW w:w="992" w:type="dxa"/>
            <w:vMerge/>
            <w:vAlign w:val="center"/>
          </w:tcPr>
          <w:p w14:paraId="0D1B706B" w14:textId="77777777" w:rsidR="002E2008" w:rsidRPr="00EA6804" w:rsidRDefault="002E2008" w:rsidP="00272298">
            <w:pPr>
              <w:pStyle w:val="TAC"/>
              <w:rPr>
                <w:rFonts w:ascii="Calibri" w:hAnsi="Calibri" w:cs="Calibri"/>
                <w:sz w:val="22"/>
                <w:szCs w:val="22"/>
                <w:lang w:eastAsia="fi-FI"/>
              </w:rPr>
            </w:pPr>
          </w:p>
        </w:tc>
        <w:tc>
          <w:tcPr>
            <w:tcW w:w="851" w:type="dxa"/>
            <w:vMerge/>
            <w:vAlign w:val="center"/>
          </w:tcPr>
          <w:p w14:paraId="70B48346" w14:textId="77777777" w:rsidR="002E2008" w:rsidRPr="00EA6804" w:rsidRDefault="002E2008" w:rsidP="00272298">
            <w:pPr>
              <w:pStyle w:val="TAC"/>
              <w:rPr>
                <w:lang w:eastAsia="fi-FI"/>
              </w:rPr>
            </w:pPr>
          </w:p>
        </w:tc>
        <w:tc>
          <w:tcPr>
            <w:tcW w:w="992" w:type="dxa"/>
            <w:vMerge/>
            <w:vAlign w:val="center"/>
          </w:tcPr>
          <w:p w14:paraId="581CFC6E" w14:textId="77777777" w:rsidR="002E2008" w:rsidRPr="00EA6804" w:rsidRDefault="002E2008" w:rsidP="00272298">
            <w:pPr>
              <w:pStyle w:val="TAC"/>
              <w:rPr>
                <w:lang w:eastAsia="fi-FI"/>
              </w:rPr>
            </w:pPr>
          </w:p>
        </w:tc>
        <w:tc>
          <w:tcPr>
            <w:tcW w:w="850" w:type="dxa"/>
            <w:vMerge/>
            <w:vAlign w:val="center"/>
          </w:tcPr>
          <w:p w14:paraId="6B0CE64B" w14:textId="77777777" w:rsidR="002E2008" w:rsidRPr="00EA6804" w:rsidRDefault="002E2008" w:rsidP="00272298">
            <w:pPr>
              <w:pStyle w:val="TAC"/>
              <w:rPr>
                <w:lang w:eastAsia="fi-FI"/>
              </w:rPr>
            </w:pPr>
          </w:p>
        </w:tc>
        <w:tc>
          <w:tcPr>
            <w:tcW w:w="993" w:type="dxa"/>
            <w:vMerge/>
            <w:vAlign w:val="center"/>
          </w:tcPr>
          <w:p w14:paraId="68EBBF62" w14:textId="77777777" w:rsidR="002E2008" w:rsidRPr="00EA6804" w:rsidRDefault="002E2008" w:rsidP="00272298">
            <w:pPr>
              <w:pStyle w:val="TAC"/>
              <w:rPr>
                <w:lang w:eastAsia="fi-FI"/>
              </w:rPr>
            </w:pPr>
          </w:p>
        </w:tc>
        <w:tc>
          <w:tcPr>
            <w:tcW w:w="992" w:type="dxa"/>
            <w:vMerge/>
            <w:vAlign w:val="center"/>
            <w:hideMark/>
          </w:tcPr>
          <w:p w14:paraId="371A016C" w14:textId="77777777" w:rsidR="002E2008" w:rsidRPr="00EA6804" w:rsidRDefault="002E2008" w:rsidP="00272298">
            <w:pPr>
              <w:pStyle w:val="TAC"/>
              <w:rPr>
                <w:lang w:eastAsia="fi-FI"/>
              </w:rPr>
            </w:pPr>
          </w:p>
        </w:tc>
        <w:tc>
          <w:tcPr>
            <w:tcW w:w="709" w:type="dxa"/>
            <w:vMerge/>
            <w:vAlign w:val="center"/>
            <w:hideMark/>
          </w:tcPr>
          <w:p w14:paraId="7BB55882" w14:textId="77777777" w:rsidR="002E2008" w:rsidRPr="00EA6804" w:rsidRDefault="002E2008" w:rsidP="00272298">
            <w:pPr>
              <w:pStyle w:val="TAC"/>
              <w:rPr>
                <w:lang w:eastAsia="fi-FI"/>
              </w:rPr>
            </w:pPr>
          </w:p>
        </w:tc>
      </w:tr>
      <w:tr w:rsidR="002E2008" w:rsidRPr="00EA6804" w14:paraId="537A4222" w14:textId="77777777" w:rsidTr="00272298">
        <w:trPr>
          <w:trHeight w:val="290"/>
          <w:jc w:val="center"/>
        </w:trPr>
        <w:tc>
          <w:tcPr>
            <w:tcW w:w="1696" w:type="dxa"/>
            <w:vMerge w:val="restart"/>
            <w:shd w:val="clear" w:color="auto" w:fill="auto"/>
            <w:vAlign w:val="center"/>
            <w:hideMark/>
          </w:tcPr>
          <w:p w14:paraId="7301DAA7" w14:textId="77777777" w:rsidR="002E2008" w:rsidRPr="00EA6804" w:rsidRDefault="002E2008" w:rsidP="00272298">
            <w:pPr>
              <w:pStyle w:val="TAC"/>
              <w:rPr>
                <w:lang w:eastAsia="fi-FI"/>
              </w:rPr>
            </w:pPr>
            <w:r w:rsidRPr="00EA6804">
              <w:rPr>
                <w:lang w:eastAsia="fi-FI"/>
              </w:rPr>
              <w:lastRenderedPageBreak/>
              <w:t>CA_n261(D-H)</w:t>
            </w:r>
          </w:p>
        </w:tc>
        <w:tc>
          <w:tcPr>
            <w:tcW w:w="1390" w:type="dxa"/>
            <w:vMerge w:val="restart"/>
            <w:shd w:val="clear" w:color="auto" w:fill="auto"/>
            <w:vAlign w:val="center"/>
            <w:hideMark/>
          </w:tcPr>
          <w:p w14:paraId="292E3D38" w14:textId="77777777" w:rsidR="002E2008" w:rsidRPr="00EA6804" w:rsidRDefault="002E2008" w:rsidP="00272298">
            <w:pPr>
              <w:pStyle w:val="TAC"/>
              <w:rPr>
                <w:lang w:eastAsia="fi-FI"/>
              </w:rPr>
            </w:pPr>
            <w:r w:rsidRPr="00EA6804">
              <w:rPr>
                <w:lang w:eastAsia="fi-FI"/>
              </w:rPr>
              <w:t>CA_n261D CA_n261H</w:t>
            </w:r>
          </w:p>
        </w:tc>
        <w:tc>
          <w:tcPr>
            <w:tcW w:w="878" w:type="dxa"/>
            <w:vMerge w:val="restart"/>
            <w:shd w:val="clear" w:color="auto" w:fill="auto"/>
            <w:vAlign w:val="center"/>
            <w:hideMark/>
          </w:tcPr>
          <w:p w14:paraId="6DEF4D41" w14:textId="77777777" w:rsidR="002E2008" w:rsidRPr="00EA6804" w:rsidRDefault="002E2008" w:rsidP="00272298">
            <w:pPr>
              <w:pStyle w:val="TAC"/>
              <w:rPr>
                <w:lang w:eastAsia="fi-FI"/>
              </w:rPr>
            </w:pPr>
            <w:r w:rsidRPr="00EA6804">
              <w:rPr>
                <w:lang w:eastAsia="fi-FI"/>
              </w:rPr>
              <w:t>CA_n261D</w:t>
            </w:r>
          </w:p>
        </w:tc>
        <w:tc>
          <w:tcPr>
            <w:tcW w:w="851" w:type="dxa"/>
            <w:vMerge w:val="restart"/>
            <w:shd w:val="clear" w:color="auto" w:fill="auto"/>
            <w:vAlign w:val="center"/>
            <w:hideMark/>
          </w:tcPr>
          <w:p w14:paraId="1073B47F" w14:textId="77777777" w:rsidR="002E2008" w:rsidRPr="00EA6804" w:rsidRDefault="002E2008" w:rsidP="00272298">
            <w:pPr>
              <w:pStyle w:val="TAC"/>
              <w:rPr>
                <w:lang w:eastAsia="fi-FI"/>
              </w:rPr>
            </w:pPr>
            <w:r w:rsidRPr="00EA6804">
              <w:rPr>
                <w:lang w:eastAsia="fi-FI"/>
              </w:rPr>
              <w:t xml:space="preserve">CA_n261H </w:t>
            </w:r>
          </w:p>
        </w:tc>
        <w:tc>
          <w:tcPr>
            <w:tcW w:w="992" w:type="dxa"/>
            <w:vMerge w:val="restart"/>
            <w:shd w:val="clear" w:color="auto" w:fill="auto"/>
            <w:noWrap/>
            <w:vAlign w:val="bottom"/>
          </w:tcPr>
          <w:p w14:paraId="41E0259B" w14:textId="77777777" w:rsidR="002E2008" w:rsidRPr="00EA6804" w:rsidRDefault="002E2008" w:rsidP="00272298">
            <w:pPr>
              <w:pStyle w:val="TAC"/>
              <w:rPr>
                <w:rFonts w:ascii="Calibri" w:hAnsi="Calibri" w:cs="Calibri"/>
                <w:sz w:val="22"/>
                <w:szCs w:val="22"/>
                <w:lang w:eastAsia="fi-FI"/>
              </w:rPr>
            </w:pPr>
          </w:p>
        </w:tc>
        <w:tc>
          <w:tcPr>
            <w:tcW w:w="851" w:type="dxa"/>
            <w:vMerge w:val="restart"/>
            <w:shd w:val="clear" w:color="auto" w:fill="auto"/>
            <w:vAlign w:val="center"/>
          </w:tcPr>
          <w:p w14:paraId="4F0F915C" w14:textId="77777777" w:rsidR="002E2008" w:rsidRPr="00EA6804" w:rsidRDefault="002E2008" w:rsidP="00272298">
            <w:pPr>
              <w:pStyle w:val="TAC"/>
              <w:rPr>
                <w:lang w:eastAsia="fi-FI"/>
              </w:rPr>
            </w:pPr>
          </w:p>
        </w:tc>
        <w:tc>
          <w:tcPr>
            <w:tcW w:w="992" w:type="dxa"/>
            <w:vMerge w:val="restart"/>
            <w:shd w:val="clear" w:color="auto" w:fill="auto"/>
            <w:vAlign w:val="center"/>
          </w:tcPr>
          <w:p w14:paraId="23485F66" w14:textId="77777777" w:rsidR="002E2008" w:rsidRPr="00EA6804" w:rsidRDefault="002E2008" w:rsidP="00272298">
            <w:pPr>
              <w:pStyle w:val="TAC"/>
              <w:rPr>
                <w:lang w:eastAsia="fi-FI"/>
              </w:rPr>
            </w:pPr>
          </w:p>
        </w:tc>
        <w:tc>
          <w:tcPr>
            <w:tcW w:w="850" w:type="dxa"/>
            <w:vMerge w:val="restart"/>
            <w:shd w:val="clear" w:color="auto" w:fill="auto"/>
            <w:vAlign w:val="center"/>
          </w:tcPr>
          <w:p w14:paraId="2A8091E4" w14:textId="77777777" w:rsidR="002E2008" w:rsidRPr="00EA6804" w:rsidRDefault="002E2008" w:rsidP="00272298">
            <w:pPr>
              <w:pStyle w:val="TAC"/>
              <w:rPr>
                <w:lang w:eastAsia="fi-FI"/>
              </w:rPr>
            </w:pPr>
          </w:p>
        </w:tc>
        <w:tc>
          <w:tcPr>
            <w:tcW w:w="993" w:type="dxa"/>
            <w:vMerge w:val="restart"/>
            <w:shd w:val="clear" w:color="auto" w:fill="auto"/>
            <w:vAlign w:val="center"/>
          </w:tcPr>
          <w:p w14:paraId="21699665" w14:textId="77777777" w:rsidR="002E2008" w:rsidRPr="00EA6804" w:rsidRDefault="002E2008" w:rsidP="00272298">
            <w:pPr>
              <w:pStyle w:val="TAC"/>
              <w:rPr>
                <w:lang w:eastAsia="fi-FI"/>
              </w:rPr>
            </w:pPr>
          </w:p>
        </w:tc>
        <w:tc>
          <w:tcPr>
            <w:tcW w:w="992" w:type="dxa"/>
            <w:vMerge w:val="restart"/>
            <w:shd w:val="clear" w:color="auto" w:fill="auto"/>
            <w:noWrap/>
            <w:vAlign w:val="center"/>
            <w:hideMark/>
          </w:tcPr>
          <w:p w14:paraId="6ABB6DDE" w14:textId="77777777" w:rsidR="002E2008" w:rsidRPr="00EA6804" w:rsidRDefault="002E2008" w:rsidP="00272298">
            <w:pPr>
              <w:pStyle w:val="TAC"/>
              <w:rPr>
                <w:lang w:eastAsia="fi-FI"/>
              </w:rPr>
            </w:pPr>
            <w:r w:rsidRPr="00EA6804">
              <w:rPr>
                <w:lang w:eastAsia="fi-FI"/>
              </w:rPr>
              <w:t>700</w:t>
            </w:r>
          </w:p>
        </w:tc>
        <w:tc>
          <w:tcPr>
            <w:tcW w:w="709" w:type="dxa"/>
            <w:vMerge w:val="restart"/>
            <w:shd w:val="clear" w:color="auto" w:fill="auto"/>
            <w:vAlign w:val="center"/>
            <w:hideMark/>
          </w:tcPr>
          <w:p w14:paraId="3372BAEF" w14:textId="77777777" w:rsidR="002E2008" w:rsidRPr="00EA6804" w:rsidRDefault="002E2008" w:rsidP="00272298">
            <w:pPr>
              <w:pStyle w:val="TAC"/>
              <w:rPr>
                <w:lang w:eastAsia="fi-FI"/>
              </w:rPr>
            </w:pPr>
            <w:r w:rsidRPr="00EA6804">
              <w:rPr>
                <w:lang w:eastAsia="fi-FI"/>
              </w:rPr>
              <w:t>0</w:t>
            </w:r>
          </w:p>
        </w:tc>
      </w:tr>
      <w:tr w:rsidR="002E2008" w:rsidRPr="00EA6804" w14:paraId="4B48AEDC" w14:textId="77777777" w:rsidTr="00272298">
        <w:trPr>
          <w:trHeight w:val="290"/>
          <w:jc w:val="center"/>
        </w:trPr>
        <w:tc>
          <w:tcPr>
            <w:tcW w:w="1696" w:type="dxa"/>
            <w:vMerge/>
            <w:vAlign w:val="center"/>
            <w:hideMark/>
          </w:tcPr>
          <w:p w14:paraId="1447EDFE" w14:textId="77777777" w:rsidR="002E2008" w:rsidRPr="00EA6804" w:rsidRDefault="002E2008" w:rsidP="00272298">
            <w:pPr>
              <w:pStyle w:val="TAC"/>
              <w:rPr>
                <w:lang w:eastAsia="fi-FI"/>
              </w:rPr>
            </w:pPr>
          </w:p>
        </w:tc>
        <w:tc>
          <w:tcPr>
            <w:tcW w:w="1390" w:type="dxa"/>
            <w:vMerge/>
            <w:vAlign w:val="center"/>
            <w:hideMark/>
          </w:tcPr>
          <w:p w14:paraId="2681E25F" w14:textId="77777777" w:rsidR="002E2008" w:rsidRPr="00EA6804" w:rsidRDefault="002E2008" w:rsidP="00272298">
            <w:pPr>
              <w:pStyle w:val="TAC"/>
              <w:rPr>
                <w:lang w:eastAsia="fi-FI"/>
              </w:rPr>
            </w:pPr>
          </w:p>
        </w:tc>
        <w:tc>
          <w:tcPr>
            <w:tcW w:w="878" w:type="dxa"/>
            <w:vMerge/>
            <w:vAlign w:val="center"/>
            <w:hideMark/>
          </w:tcPr>
          <w:p w14:paraId="5FD619B9" w14:textId="77777777" w:rsidR="002E2008" w:rsidRPr="00EA6804" w:rsidRDefault="002E2008" w:rsidP="00272298">
            <w:pPr>
              <w:pStyle w:val="TAC"/>
              <w:rPr>
                <w:lang w:eastAsia="fi-FI"/>
              </w:rPr>
            </w:pPr>
          </w:p>
        </w:tc>
        <w:tc>
          <w:tcPr>
            <w:tcW w:w="851" w:type="dxa"/>
            <w:vMerge/>
            <w:vAlign w:val="center"/>
            <w:hideMark/>
          </w:tcPr>
          <w:p w14:paraId="33A5A56D" w14:textId="77777777" w:rsidR="002E2008" w:rsidRPr="00EA6804" w:rsidRDefault="002E2008" w:rsidP="00272298">
            <w:pPr>
              <w:pStyle w:val="TAC"/>
              <w:rPr>
                <w:lang w:eastAsia="fi-FI"/>
              </w:rPr>
            </w:pPr>
          </w:p>
        </w:tc>
        <w:tc>
          <w:tcPr>
            <w:tcW w:w="992" w:type="dxa"/>
            <w:vMerge/>
            <w:vAlign w:val="center"/>
          </w:tcPr>
          <w:p w14:paraId="74C80A8E" w14:textId="77777777" w:rsidR="002E2008" w:rsidRPr="00EA6804" w:rsidRDefault="002E2008" w:rsidP="00272298">
            <w:pPr>
              <w:pStyle w:val="TAC"/>
              <w:rPr>
                <w:rFonts w:ascii="Calibri" w:hAnsi="Calibri" w:cs="Calibri"/>
                <w:sz w:val="22"/>
                <w:szCs w:val="22"/>
                <w:lang w:eastAsia="fi-FI"/>
              </w:rPr>
            </w:pPr>
          </w:p>
        </w:tc>
        <w:tc>
          <w:tcPr>
            <w:tcW w:w="851" w:type="dxa"/>
            <w:vMerge/>
            <w:vAlign w:val="center"/>
          </w:tcPr>
          <w:p w14:paraId="3949E020" w14:textId="77777777" w:rsidR="002E2008" w:rsidRPr="00EA6804" w:rsidRDefault="002E2008" w:rsidP="00272298">
            <w:pPr>
              <w:pStyle w:val="TAC"/>
              <w:rPr>
                <w:lang w:eastAsia="fi-FI"/>
              </w:rPr>
            </w:pPr>
          </w:p>
        </w:tc>
        <w:tc>
          <w:tcPr>
            <w:tcW w:w="992" w:type="dxa"/>
            <w:vMerge/>
            <w:vAlign w:val="center"/>
          </w:tcPr>
          <w:p w14:paraId="6227ECE3" w14:textId="77777777" w:rsidR="002E2008" w:rsidRPr="00EA6804" w:rsidRDefault="002E2008" w:rsidP="00272298">
            <w:pPr>
              <w:pStyle w:val="TAC"/>
              <w:rPr>
                <w:lang w:eastAsia="fi-FI"/>
              </w:rPr>
            </w:pPr>
          </w:p>
        </w:tc>
        <w:tc>
          <w:tcPr>
            <w:tcW w:w="850" w:type="dxa"/>
            <w:vMerge/>
            <w:vAlign w:val="center"/>
          </w:tcPr>
          <w:p w14:paraId="30B7A253" w14:textId="77777777" w:rsidR="002E2008" w:rsidRPr="00EA6804" w:rsidRDefault="002E2008" w:rsidP="00272298">
            <w:pPr>
              <w:pStyle w:val="TAC"/>
              <w:rPr>
                <w:lang w:eastAsia="fi-FI"/>
              </w:rPr>
            </w:pPr>
          </w:p>
        </w:tc>
        <w:tc>
          <w:tcPr>
            <w:tcW w:w="993" w:type="dxa"/>
            <w:vMerge/>
            <w:vAlign w:val="center"/>
          </w:tcPr>
          <w:p w14:paraId="0FDB062C" w14:textId="77777777" w:rsidR="002E2008" w:rsidRPr="00EA6804" w:rsidRDefault="002E2008" w:rsidP="00272298">
            <w:pPr>
              <w:pStyle w:val="TAC"/>
              <w:rPr>
                <w:lang w:eastAsia="fi-FI"/>
              </w:rPr>
            </w:pPr>
          </w:p>
        </w:tc>
        <w:tc>
          <w:tcPr>
            <w:tcW w:w="992" w:type="dxa"/>
            <w:vMerge/>
            <w:vAlign w:val="center"/>
            <w:hideMark/>
          </w:tcPr>
          <w:p w14:paraId="60888C6A" w14:textId="77777777" w:rsidR="002E2008" w:rsidRPr="00EA6804" w:rsidRDefault="002E2008" w:rsidP="00272298">
            <w:pPr>
              <w:pStyle w:val="TAC"/>
              <w:rPr>
                <w:lang w:eastAsia="fi-FI"/>
              </w:rPr>
            </w:pPr>
          </w:p>
        </w:tc>
        <w:tc>
          <w:tcPr>
            <w:tcW w:w="709" w:type="dxa"/>
            <w:vMerge/>
            <w:vAlign w:val="center"/>
            <w:hideMark/>
          </w:tcPr>
          <w:p w14:paraId="717FB4D1" w14:textId="77777777" w:rsidR="002E2008" w:rsidRPr="00EA6804" w:rsidRDefault="002E2008" w:rsidP="00272298">
            <w:pPr>
              <w:pStyle w:val="TAC"/>
              <w:rPr>
                <w:lang w:eastAsia="fi-FI"/>
              </w:rPr>
            </w:pPr>
          </w:p>
        </w:tc>
      </w:tr>
      <w:tr w:rsidR="002E2008" w:rsidRPr="00EA6804" w14:paraId="4A23E6B1" w14:textId="77777777" w:rsidTr="00272298">
        <w:trPr>
          <w:trHeight w:val="290"/>
          <w:jc w:val="center"/>
        </w:trPr>
        <w:tc>
          <w:tcPr>
            <w:tcW w:w="1696" w:type="dxa"/>
            <w:vMerge w:val="restart"/>
            <w:shd w:val="clear" w:color="auto" w:fill="auto"/>
            <w:vAlign w:val="center"/>
            <w:hideMark/>
          </w:tcPr>
          <w:p w14:paraId="3E690E5B" w14:textId="77777777" w:rsidR="002E2008" w:rsidRPr="00EA6804" w:rsidRDefault="002E2008" w:rsidP="00272298">
            <w:pPr>
              <w:pStyle w:val="TAC"/>
              <w:rPr>
                <w:lang w:eastAsia="fi-FI"/>
              </w:rPr>
            </w:pPr>
            <w:r w:rsidRPr="00EA6804">
              <w:rPr>
                <w:lang w:eastAsia="fi-FI"/>
              </w:rPr>
              <w:t>CA_n261(D-I)</w:t>
            </w:r>
          </w:p>
        </w:tc>
        <w:tc>
          <w:tcPr>
            <w:tcW w:w="1390" w:type="dxa"/>
            <w:vMerge w:val="restart"/>
            <w:shd w:val="clear" w:color="auto" w:fill="auto"/>
            <w:vAlign w:val="center"/>
            <w:hideMark/>
          </w:tcPr>
          <w:p w14:paraId="5F588A21" w14:textId="77777777" w:rsidR="002E2008" w:rsidRPr="00EA6804" w:rsidRDefault="002E2008" w:rsidP="00272298">
            <w:pPr>
              <w:pStyle w:val="TAC"/>
              <w:rPr>
                <w:lang w:eastAsia="fi-FI"/>
              </w:rPr>
            </w:pPr>
            <w:r w:rsidRPr="00EA6804">
              <w:rPr>
                <w:lang w:eastAsia="fi-FI"/>
              </w:rPr>
              <w:t>CA_n261D CA_n261I</w:t>
            </w:r>
          </w:p>
        </w:tc>
        <w:tc>
          <w:tcPr>
            <w:tcW w:w="878" w:type="dxa"/>
            <w:vMerge w:val="restart"/>
            <w:shd w:val="clear" w:color="auto" w:fill="auto"/>
            <w:vAlign w:val="center"/>
            <w:hideMark/>
          </w:tcPr>
          <w:p w14:paraId="62B8025B" w14:textId="77777777" w:rsidR="002E2008" w:rsidRPr="00EA6804" w:rsidRDefault="002E2008" w:rsidP="00272298">
            <w:pPr>
              <w:pStyle w:val="TAC"/>
              <w:rPr>
                <w:lang w:eastAsia="fi-FI"/>
              </w:rPr>
            </w:pPr>
            <w:r w:rsidRPr="00EA6804">
              <w:rPr>
                <w:lang w:eastAsia="fi-FI"/>
              </w:rPr>
              <w:t>CA_n261D</w:t>
            </w:r>
          </w:p>
        </w:tc>
        <w:tc>
          <w:tcPr>
            <w:tcW w:w="851" w:type="dxa"/>
            <w:vMerge w:val="restart"/>
            <w:shd w:val="clear" w:color="auto" w:fill="auto"/>
            <w:vAlign w:val="center"/>
            <w:hideMark/>
          </w:tcPr>
          <w:p w14:paraId="483F4C41" w14:textId="77777777" w:rsidR="002E2008" w:rsidRPr="00EA6804" w:rsidRDefault="002E2008" w:rsidP="00272298">
            <w:pPr>
              <w:pStyle w:val="TAC"/>
              <w:rPr>
                <w:lang w:eastAsia="fi-FI"/>
              </w:rPr>
            </w:pPr>
            <w:r w:rsidRPr="00EA6804">
              <w:rPr>
                <w:lang w:eastAsia="fi-FI"/>
              </w:rPr>
              <w:t xml:space="preserve">CA_n261I </w:t>
            </w:r>
          </w:p>
        </w:tc>
        <w:tc>
          <w:tcPr>
            <w:tcW w:w="992" w:type="dxa"/>
            <w:vMerge w:val="restart"/>
            <w:shd w:val="clear" w:color="auto" w:fill="auto"/>
            <w:noWrap/>
            <w:vAlign w:val="bottom"/>
          </w:tcPr>
          <w:p w14:paraId="3F5D225E" w14:textId="77777777" w:rsidR="002E2008" w:rsidRPr="00EA6804" w:rsidRDefault="002E2008" w:rsidP="00272298">
            <w:pPr>
              <w:pStyle w:val="TAC"/>
              <w:rPr>
                <w:rFonts w:ascii="Calibri" w:hAnsi="Calibri" w:cs="Calibri"/>
                <w:sz w:val="22"/>
                <w:szCs w:val="22"/>
                <w:lang w:eastAsia="fi-FI"/>
              </w:rPr>
            </w:pPr>
          </w:p>
        </w:tc>
        <w:tc>
          <w:tcPr>
            <w:tcW w:w="851" w:type="dxa"/>
            <w:vMerge w:val="restart"/>
            <w:shd w:val="clear" w:color="auto" w:fill="auto"/>
            <w:vAlign w:val="center"/>
          </w:tcPr>
          <w:p w14:paraId="72FC584C" w14:textId="77777777" w:rsidR="002E2008" w:rsidRPr="00EA6804" w:rsidRDefault="002E2008" w:rsidP="00272298">
            <w:pPr>
              <w:pStyle w:val="TAC"/>
              <w:rPr>
                <w:lang w:eastAsia="fi-FI"/>
              </w:rPr>
            </w:pPr>
          </w:p>
        </w:tc>
        <w:tc>
          <w:tcPr>
            <w:tcW w:w="992" w:type="dxa"/>
            <w:vMerge w:val="restart"/>
            <w:shd w:val="clear" w:color="auto" w:fill="auto"/>
            <w:vAlign w:val="center"/>
          </w:tcPr>
          <w:p w14:paraId="55D447E1" w14:textId="77777777" w:rsidR="002E2008" w:rsidRPr="00EA6804" w:rsidRDefault="002E2008" w:rsidP="00272298">
            <w:pPr>
              <w:pStyle w:val="TAC"/>
              <w:rPr>
                <w:lang w:eastAsia="fi-FI"/>
              </w:rPr>
            </w:pPr>
          </w:p>
        </w:tc>
        <w:tc>
          <w:tcPr>
            <w:tcW w:w="850" w:type="dxa"/>
            <w:vMerge w:val="restart"/>
            <w:shd w:val="clear" w:color="auto" w:fill="auto"/>
            <w:vAlign w:val="center"/>
          </w:tcPr>
          <w:p w14:paraId="4BD66EB6" w14:textId="77777777" w:rsidR="002E2008" w:rsidRPr="00EA6804" w:rsidRDefault="002E2008" w:rsidP="00272298">
            <w:pPr>
              <w:pStyle w:val="TAC"/>
              <w:rPr>
                <w:lang w:eastAsia="fi-FI"/>
              </w:rPr>
            </w:pPr>
          </w:p>
        </w:tc>
        <w:tc>
          <w:tcPr>
            <w:tcW w:w="993" w:type="dxa"/>
            <w:vMerge w:val="restart"/>
            <w:shd w:val="clear" w:color="auto" w:fill="auto"/>
            <w:vAlign w:val="center"/>
          </w:tcPr>
          <w:p w14:paraId="7C620C23" w14:textId="77777777" w:rsidR="002E2008" w:rsidRPr="00EA6804" w:rsidRDefault="002E2008" w:rsidP="00272298">
            <w:pPr>
              <w:pStyle w:val="TAC"/>
              <w:rPr>
                <w:lang w:eastAsia="fi-FI"/>
              </w:rPr>
            </w:pPr>
          </w:p>
        </w:tc>
        <w:tc>
          <w:tcPr>
            <w:tcW w:w="992" w:type="dxa"/>
            <w:vMerge w:val="restart"/>
            <w:shd w:val="clear" w:color="auto" w:fill="auto"/>
            <w:noWrap/>
            <w:vAlign w:val="center"/>
            <w:hideMark/>
          </w:tcPr>
          <w:p w14:paraId="58789A9E" w14:textId="77777777" w:rsidR="002E2008" w:rsidRPr="00EA6804" w:rsidRDefault="002E2008" w:rsidP="00272298">
            <w:pPr>
              <w:pStyle w:val="TAC"/>
              <w:rPr>
                <w:lang w:eastAsia="fi-FI"/>
              </w:rPr>
            </w:pPr>
            <w:r w:rsidRPr="00EA6804">
              <w:rPr>
                <w:lang w:eastAsia="fi-FI"/>
              </w:rPr>
              <w:t>800</w:t>
            </w:r>
          </w:p>
        </w:tc>
        <w:tc>
          <w:tcPr>
            <w:tcW w:w="709" w:type="dxa"/>
            <w:vMerge w:val="restart"/>
            <w:shd w:val="clear" w:color="auto" w:fill="auto"/>
            <w:vAlign w:val="center"/>
            <w:hideMark/>
          </w:tcPr>
          <w:p w14:paraId="25D07BA3" w14:textId="77777777" w:rsidR="002E2008" w:rsidRPr="00EA6804" w:rsidRDefault="002E2008" w:rsidP="00272298">
            <w:pPr>
              <w:pStyle w:val="TAC"/>
              <w:rPr>
                <w:lang w:eastAsia="fi-FI"/>
              </w:rPr>
            </w:pPr>
            <w:r w:rsidRPr="00EA6804">
              <w:rPr>
                <w:lang w:eastAsia="fi-FI"/>
              </w:rPr>
              <w:t>0</w:t>
            </w:r>
          </w:p>
        </w:tc>
      </w:tr>
      <w:tr w:rsidR="002E2008" w:rsidRPr="00EA6804" w14:paraId="5CCABE06" w14:textId="77777777" w:rsidTr="00272298">
        <w:trPr>
          <w:trHeight w:val="290"/>
          <w:jc w:val="center"/>
        </w:trPr>
        <w:tc>
          <w:tcPr>
            <w:tcW w:w="1696" w:type="dxa"/>
            <w:vMerge/>
            <w:vAlign w:val="center"/>
            <w:hideMark/>
          </w:tcPr>
          <w:p w14:paraId="5E560345" w14:textId="77777777" w:rsidR="002E2008" w:rsidRPr="00EA6804" w:rsidRDefault="002E2008" w:rsidP="00272298">
            <w:pPr>
              <w:pStyle w:val="TAC"/>
              <w:rPr>
                <w:lang w:eastAsia="fi-FI"/>
              </w:rPr>
            </w:pPr>
          </w:p>
        </w:tc>
        <w:tc>
          <w:tcPr>
            <w:tcW w:w="1390" w:type="dxa"/>
            <w:vMerge/>
            <w:vAlign w:val="center"/>
            <w:hideMark/>
          </w:tcPr>
          <w:p w14:paraId="24C84848" w14:textId="77777777" w:rsidR="002E2008" w:rsidRPr="00EA6804" w:rsidRDefault="002E2008" w:rsidP="00272298">
            <w:pPr>
              <w:pStyle w:val="TAC"/>
              <w:rPr>
                <w:lang w:eastAsia="fi-FI"/>
              </w:rPr>
            </w:pPr>
          </w:p>
        </w:tc>
        <w:tc>
          <w:tcPr>
            <w:tcW w:w="878" w:type="dxa"/>
            <w:vMerge/>
            <w:vAlign w:val="center"/>
            <w:hideMark/>
          </w:tcPr>
          <w:p w14:paraId="3289C04F" w14:textId="77777777" w:rsidR="002E2008" w:rsidRPr="00EA6804" w:rsidRDefault="002E2008" w:rsidP="00272298">
            <w:pPr>
              <w:pStyle w:val="TAC"/>
              <w:rPr>
                <w:lang w:eastAsia="fi-FI"/>
              </w:rPr>
            </w:pPr>
          </w:p>
        </w:tc>
        <w:tc>
          <w:tcPr>
            <w:tcW w:w="851" w:type="dxa"/>
            <w:vMerge/>
            <w:vAlign w:val="center"/>
            <w:hideMark/>
          </w:tcPr>
          <w:p w14:paraId="69A35B7B" w14:textId="77777777" w:rsidR="002E2008" w:rsidRPr="00EA6804" w:rsidRDefault="002E2008" w:rsidP="00272298">
            <w:pPr>
              <w:pStyle w:val="TAC"/>
              <w:rPr>
                <w:lang w:eastAsia="fi-FI"/>
              </w:rPr>
            </w:pPr>
          </w:p>
        </w:tc>
        <w:tc>
          <w:tcPr>
            <w:tcW w:w="992" w:type="dxa"/>
            <w:vMerge/>
            <w:vAlign w:val="center"/>
          </w:tcPr>
          <w:p w14:paraId="3AF97425" w14:textId="77777777" w:rsidR="002E2008" w:rsidRPr="00EA6804" w:rsidRDefault="002E2008" w:rsidP="00272298">
            <w:pPr>
              <w:pStyle w:val="TAC"/>
              <w:rPr>
                <w:rFonts w:ascii="Calibri" w:hAnsi="Calibri" w:cs="Calibri"/>
                <w:sz w:val="22"/>
                <w:szCs w:val="22"/>
                <w:lang w:eastAsia="fi-FI"/>
              </w:rPr>
            </w:pPr>
          </w:p>
        </w:tc>
        <w:tc>
          <w:tcPr>
            <w:tcW w:w="851" w:type="dxa"/>
            <w:vMerge/>
            <w:vAlign w:val="center"/>
          </w:tcPr>
          <w:p w14:paraId="0EE98FF4" w14:textId="77777777" w:rsidR="002E2008" w:rsidRPr="00EA6804" w:rsidRDefault="002E2008" w:rsidP="00272298">
            <w:pPr>
              <w:pStyle w:val="TAC"/>
              <w:rPr>
                <w:lang w:eastAsia="fi-FI"/>
              </w:rPr>
            </w:pPr>
          </w:p>
        </w:tc>
        <w:tc>
          <w:tcPr>
            <w:tcW w:w="992" w:type="dxa"/>
            <w:vMerge/>
            <w:vAlign w:val="center"/>
          </w:tcPr>
          <w:p w14:paraId="31443552" w14:textId="77777777" w:rsidR="002E2008" w:rsidRPr="00EA6804" w:rsidRDefault="002E2008" w:rsidP="00272298">
            <w:pPr>
              <w:pStyle w:val="TAC"/>
              <w:rPr>
                <w:lang w:eastAsia="fi-FI"/>
              </w:rPr>
            </w:pPr>
          </w:p>
        </w:tc>
        <w:tc>
          <w:tcPr>
            <w:tcW w:w="850" w:type="dxa"/>
            <w:vMerge/>
            <w:vAlign w:val="center"/>
          </w:tcPr>
          <w:p w14:paraId="20BE4EAD" w14:textId="77777777" w:rsidR="002E2008" w:rsidRPr="00EA6804" w:rsidRDefault="002E2008" w:rsidP="00272298">
            <w:pPr>
              <w:pStyle w:val="TAC"/>
              <w:rPr>
                <w:lang w:eastAsia="fi-FI"/>
              </w:rPr>
            </w:pPr>
          </w:p>
        </w:tc>
        <w:tc>
          <w:tcPr>
            <w:tcW w:w="993" w:type="dxa"/>
            <w:vMerge/>
            <w:vAlign w:val="center"/>
          </w:tcPr>
          <w:p w14:paraId="3FDD0C0E" w14:textId="77777777" w:rsidR="002E2008" w:rsidRPr="00EA6804" w:rsidRDefault="002E2008" w:rsidP="00272298">
            <w:pPr>
              <w:pStyle w:val="TAC"/>
              <w:rPr>
                <w:lang w:eastAsia="fi-FI"/>
              </w:rPr>
            </w:pPr>
          </w:p>
        </w:tc>
        <w:tc>
          <w:tcPr>
            <w:tcW w:w="992" w:type="dxa"/>
            <w:vMerge/>
            <w:vAlign w:val="center"/>
            <w:hideMark/>
          </w:tcPr>
          <w:p w14:paraId="1E243A52" w14:textId="77777777" w:rsidR="002E2008" w:rsidRPr="00EA6804" w:rsidRDefault="002E2008" w:rsidP="00272298">
            <w:pPr>
              <w:pStyle w:val="TAC"/>
              <w:rPr>
                <w:lang w:eastAsia="fi-FI"/>
              </w:rPr>
            </w:pPr>
          </w:p>
        </w:tc>
        <w:tc>
          <w:tcPr>
            <w:tcW w:w="709" w:type="dxa"/>
            <w:vMerge/>
            <w:vAlign w:val="center"/>
            <w:hideMark/>
          </w:tcPr>
          <w:p w14:paraId="6EDE2F55" w14:textId="77777777" w:rsidR="002E2008" w:rsidRPr="00EA6804" w:rsidRDefault="002E2008" w:rsidP="00272298">
            <w:pPr>
              <w:pStyle w:val="TAC"/>
              <w:rPr>
                <w:lang w:eastAsia="fi-FI"/>
              </w:rPr>
            </w:pPr>
          </w:p>
        </w:tc>
      </w:tr>
      <w:tr w:rsidR="002E2008" w:rsidRPr="00EA6804" w14:paraId="661E7580" w14:textId="77777777" w:rsidTr="00272298">
        <w:trPr>
          <w:trHeight w:val="290"/>
          <w:jc w:val="center"/>
        </w:trPr>
        <w:tc>
          <w:tcPr>
            <w:tcW w:w="1696" w:type="dxa"/>
            <w:vMerge w:val="restart"/>
            <w:shd w:val="clear" w:color="auto" w:fill="auto"/>
            <w:vAlign w:val="center"/>
            <w:hideMark/>
          </w:tcPr>
          <w:p w14:paraId="68E8C69E" w14:textId="77777777" w:rsidR="002E2008" w:rsidRPr="00EA6804" w:rsidRDefault="002E2008" w:rsidP="00272298">
            <w:pPr>
              <w:pStyle w:val="TAC"/>
              <w:rPr>
                <w:lang w:eastAsia="fi-FI"/>
              </w:rPr>
            </w:pPr>
            <w:r w:rsidRPr="00EA6804">
              <w:rPr>
                <w:lang w:eastAsia="fi-FI"/>
              </w:rPr>
              <w:t>CA_n261(D-O)</w:t>
            </w:r>
          </w:p>
        </w:tc>
        <w:tc>
          <w:tcPr>
            <w:tcW w:w="1390" w:type="dxa"/>
            <w:vMerge w:val="restart"/>
            <w:shd w:val="clear" w:color="auto" w:fill="auto"/>
            <w:vAlign w:val="center"/>
            <w:hideMark/>
          </w:tcPr>
          <w:p w14:paraId="45187E74" w14:textId="77777777" w:rsidR="002E2008" w:rsidRPr="00EA6804" w:rsidRDefault="002E2008" w:rsidP="00272298">
            <w:pPr>
              <w:pStyle w:val="TAC"/>
              <w:rPr>
                <w:lang w:eastAsia="fi-FI"/>
              </w:rPr>
            </w:pPr>
            <w:r w:rsidRPr="00EA6804">
              <w:rPr>
                <w:lang w:eastAsia="fi-FI"/>
              </w:rPr>
              <w:t>CA_n261D CA_n261O</w:t>
            </w:r>
          </w:p>
        </w:tc>
        <w:tc>
          <w:tcPr>
            <w:tcW w:w="878" w:type="dxa"/>
            <w:vMerge w:val="restart"/>
            <w:shd w:val="clear" w:color="auto" w:fill="auto"/>
            <w:vAlign w:val="center"/>
            <w:hideMark/>
          </w:tcPr>
          <w:p w14:paraId="57B806EC" w14:textId="77777777" w:rsidR="002E2008" w:rsidRPr="00EA6804" w:rsidRDefault="002E2008" w:rsidP="00272298">
            <w:pPr>
              <w:pStyle w:val="TAC"/>
              <w:rPr>
                <w:lang w:eastAsia="fi-FI"/>
              </w:rPr>
            </w:pPr>
            <w:r w:rsidRPr="00EA6804">
              <w:rPr>
                <w:lang w:eastAsia="fi-FI"/>
              </w:rPr>
              <w:t>CA_n261D</w:t>
            </w:r>
          </w:p>
        </w:tc>
        <w:tc>
          <w:tcPr>
            <w:tcW w:w="851" w:type="dxa"/>
            <w:vMerge w:val="restart"/>
            <w:shd w:val="clear" w:color="auto" w:fill="auto"/>
            <w:vAlign w:val="center"/>
            <w:hideMark/>
          </w:tcPr>
          <w:p w14:paraId="49EE8352" w14:textId="77777777" w:rsidR="002E2008" w:rsidRPr="00EA6804" w:rsidRDefault="002E2008" w:rsidP="00272298">
            <w:pPr>
              <w:pStyle w:val="TAC"/>
              <w:rPr>
                <w:lang w:eastAsia="fi-FI"/>
              </w:rPr>
            </w:pPr>
            <w:r w:rsidRPr="00EA6804">
              <w:rPr>
                <w:lang w:eastAsia="fi-FI"/>
              </w:rPr>
              <w:t xml:space="preserve">CA_n261O </w:t>
            </w:r>
          </w:p>
        </w:tc>
        <w:tc>
          <w:tcPr>
            <w:tcW w:w="992" w:type="dxa"/>
            <w:vMerge w:val="restart"/>
            <w:shd w:val="clear" w:color="auto" w:fill="auto"/>
            <w:noWrap/>
            <w:vAlign w:val="bottom"/>
          </w:tcPr>
          <w:p w14:paraId="5E30B6BB" w14:textId="77777777" w:rsidR="002E2008" w:rsidRPr="00EA6804" w:rsidRDefault="002E2008" w:rsidP="00272298">
            <w:pPr>
              <w:pStyle w:val="TAC"/>
              <w:rPr>
                <w:rFonts w:ascii="Calibri" w:hAnsi="Calibri" w:cs="Calibri"/>
                <w:sz w:val="22"/>
                <w:szCs w:val="22"/>
                <w:lang w:eastAsia="fi-FI"/>
              </w:rPr>
            </w:pPr>
          </w:p>
        </w:tc>
        <w:tc>
          <w:tcPr>
            <w:tcW w:w="851" w:type="dxa"/>
            <w:vMerge w:val="restart"/>
            <w:shd w:val="clear" w:color="auto" w:fill="auto"/>
            <w:vAlign w:val="center"/>
          </w:tcPr>
          <w:p w14:paraId="0DDF0AE3" w14:textId="77777777" w:rsidR="002E2008" w:rsidRPr="00EA6804" w:rsidRDefault="002E2008" w:rsidP="00272298">
            <w:pPr>
              <w:pStyle w:val="TAC"/>
              <w:rPr>
                <w:lang w:eastAsia="fi-FI"/>
              </w:rPr>
            </w:pPr>
          </w:p>
        </w:tc>
        <w:tc>
          <w:tcPr>
            <w:tcW w:w="992" w:type="dxa"/>
            <w:vMerge w:val="restart"/>
            <w:shd w:val="clear" w:color="auto" w:fill="auto"/>
            <w:vAlign w:val="center"/>
          </w:tcPr>
          <w:p w14:paraId="40B16FF8" w14:textId="77777777" w:rsidR="002E2008" w:rsidRPr="00EA6804" w:rsidRDefault="002E2008" w:rsidP="00272298">
            <w:pPr>
              <w:pStyle w:val="TAC"/>
              <w:rPr>
                <w:lang w:eastAsia="fi-FI"/>
              </w:rPr>
            </w:pPr>
          </w:p>
        </w:tc>
        <w:tc>
          <w:tcPr>
            <w:tcW w:w="850" w:type="dxa"/>
            <w:vMerge w:val="restart"/>
            <w:shd w:val="clear" w:color="auto" w:fill="auto"/>
            <w:vAlign w:val="center"/>
          </w:tcPr>
          <w:p w14:paraId="72215E33" w14:textId="77777777" w:rsidR="002E2008" w:rsidRPr="00EA6804" w:rsidRDefault="002E2008" w:rsidP="00272298">
            <w:pPr>
              <w:pStyle w:val="TAC"/>
              <w:rPr>
                <w:lang w:eastAsia="fi-FI"/>
              </w:rPr>
            </w:pPr>
          </w:p>
        </w:tc>
        <w:tc>
          <w:tcPr>
            <w:tcW w:w="993" w:type="dxa"/>
            <w:vMerge w:val="restart"/>
            <w:shd w:val="clear" w:color="auto" w:fill="auto"/>
            <w:vAlign w:val="center"/>
          </w:tcPr>
          <w:p w14:paraId="0527B3F5" w14:textId="77777777" w:rsidR="002E2008" w:rsidRPr="00EA6804" w:rsidRDefault="002E2008" w:rsidP="00272298">
            <w:pPr>
              <w:pStyle w:val="TAC"/>
              <w:rPr>
                <w:lang w:eastAsia="fi-FI"/>
              </w:rPr>
            </w:pPr>
          </w:p>
        </w:tc>
        <w:tc>
          <w:tcPr>
            <w:tcW w:w="992" w:type="dxa"/>
            <w:vMerge w:val="restart"/>
            <w:shd w:val="clear" w:color="auto" w:fill="auto"/>
            <w:noWrap/>
            <w:vAlign w:val="center"/>
            <w:hideMark/>
          </w:tcPr>
          <w:p w14:paraId="5F2F60FE" w14:textId="77777777" w:rsidR="002E2008" w:rsidRPr="00EA6804" w:rsidRDefault="002E2008" w:rsidP="00272298">
            <w:pPr>
              <w:pStyle w:val="TAC"/>
              <w:rPr>
                <w:lang w:eastAsia="fi-FI"/>
              </w:rPr>
            </w:pPr>
            <w:r w:rsidRPr="00EA6804">
              <w:rPr>
                <w:lang w:eastAsia="fi-FI"/>
              </w:rPr>
              <w:t>600</w:t>
            </w:r>
          </w:p>
        </w:tc>
        <w:tc>
          <w:tcPr>
            <w:tcW w:w="709" w:type="dxa"/>
            <w:vMerge w:val="restart"/>
            <w:shd w:val="clear" w:color="auto" w:fill="auto"/>
            <w:vAlign w:val="center"/>
            <w:hideMark/>
          </w:tcPr>
          <w:p w14:paraId="37A8E9CF" w14:textId="77777777" w:rsidR="002E2008" w:rsidRPr="00EA6804" w:rsidRDefault="002E2008" w:rsidP="00272298">
            <w:pPr>
              <w:pStyle w:val="TAC"/>
              <w:rPr>
                <w:lang w:eastAsia="fi-FI"/>
              </w:rPr>
            </w:pPr>
            <w:r w:rsidRPr="00EA6804">
              <w:rPr>
                <w:lang w:eastAsia="fi-FI"/>
              </w:rPr>
              <w:t>0</w:t>
            </w:r>
          </w:p>
        </w:tc>
      </w:tr>
      <w:tr w:rsidR="002E2008" w:rsidRPr="00EA6804" w14:paraId="5F72E100" w14:textId="77777777" w:rsidTr="00272298">
        <w:trPr>
          <w:trHeight w:val="460"/>
          <w:jc w:val="center"/>
        </w:trPr>
        <w:tc>
          <w:tcPr>
            <w:tcW w:w="1696" w:type="dxa"/>
            <w:vMerge/>
            <w:vAlign w:val="center"/>
            <w:hideMark/>
          </w:tcPr>
          <w:p w14:paraId="398E9E65" w14:textId="77777777" w:rsidR="002E2008" w:rsidRPr="00EA6804" w:rsidRDefault="002E2008" w:rsidP="00272298">
            <w:pPr>
              <w:pStyle w:val="TAC"/>
              <w:rPr>
                <w:lang w:eastAsia="fi-FI"/>
              </w:rPr>
            </w:pPr>
          </w:p>
        </w:tc>
        <w:tc>
          <w:tcPr>
            <w:tcW w:w="1390" w:type="dxa"/>
            <w:vMerge/>
            <w:vAlign w:val="center"/>
            <w:hideMark/>
          </w:tcPr>
          <w:p w14:paraId="2F5F5BF0" w14:textId="77777777" w:rsidR="002E2008" w:rsidRPr="00EA6804" w:rsidRDefault="002E2008" w:rsidP="00272298">
            <w:pPr>
              <w:pStyle w:val="TAC"/>
              <w:rPr>
                <w:lang w:eastAsia="fi-FI"/>
              </w:rPr>
            </w:pPr>
          </w:p>
        </w:tc>
        <w:tc>
          <w:tcPr>
            <w:tcW w:w="878" w:type="dxa"/>
            <w:vMerge/>
            <w:vAlign w:val="center"/>
            <w:hideMark/>
          </w:tcPr>
          <w:p w14:paraId="7856D875" w14:textId="77777777" w:rsidR="002E2008" w:rsidRPr="00EA6804" w:rsidRDefault="002E2008" w:rsidP="00272298">
            <w:pPr>
              <w:pStyle w:val="TAC"/>
              <w:rPr>
                <w:lang w:eastAsia="fi-FI"/>
              </w:rPr>
            </w:pPr>
          </w:p>
        </w:tc>
        <w:tc>
          <w:tcPr>
            <w:tcW w:w="851" w:type="dxa"/>
            <w:vMerge/>
            <w:vAlign w:val="center"/>
            <w:hideMark/>
          </w:tcPr>
          <w:p w14:paraId="36BAEB47" w14:textId="77777777" w:rsidR="002E2008" w:rsidRPr="00EA6804" w:rsidRDefault="002E2008" w:rsidP="00272298">
            <w:pPr>
              <w:pStyle w:val="TAC"/>
              <w:rPr>
                <w:lang w:eastAsia="fi-FI"/>
              </w:rPr>
            </w:pPr>
          </w:p>
        </w:tc>
        <w:tc>
          <w:tcPr>
            <w:tcW w:w="992" w:type="dxa"/>
            <w:vMerge/>
            <w:vAlign w:val="center"/>
          </w:tcPr>
          <w:p w14:paraId="3BE0D67D" w14:textId="77777777" w:rsidR="002E2008" w:rsidRPr="00EA6804" w:rsidRDefault="002E2008" w:rsidP="00272298">
            <w:pPr>
              <w:pStyle w:val="TAC"/>
              <w:rPr>
                <w:rFonts w:ascii="Calibri" w:hAnsi="Calibri" w:cs="Calibri"/>
                <w:sz w:val="22"/>
                <w:szCs w:val="22"/>
                <w:lang w:eastAsia="fi-FI"/>
              </w:rPr>
            </w:pPr>
          </w:p>
        </w:tc>
        <w:tc>
          <w:tcPr>
            <w:tcW w:w="851" w:type="dxa"/>
            <w:vMerge/>
            <w:vAlign w:val="center"/>
          </w:tcPr>
          <w:p w14:paraId="3B914F21" w14:textId="77777777" w:rsidR="002E2008" w:rsidRPr="00EA6804" w:rsidRDefault="002E2008" w:rsidP="00272298">
            <w:pPr>
              <w:pStyle w:val="TAC"/>
              <w:rPr>
                <w:lang w:eastAsia="fi-FI"/>
              </w:rPr>
            </w:pPr>
          </w:p>
        </w:tc>
        <w:tc>
          <w:tcPr>
            <w:tcW w:w="992" w:type="dxa"/>
            <w:vMerge/>
            <w:vAlign w:val="center"/>
          </w:tcPr>
          <w:p w14:paraId="50957709" w14:textId="77777777" w:rsidR="002E2008" w:rsidRPr="00EA6804" w:rsidRDefault="002E2008" w:rsidP="00272298">
            <w:pPr>
              <w:pStyle w:val="TAC"/>
              <w:rPr>
                <w:lang w:eastAsia="fi-FI"/>
              </w:rPr>
            </w:pPr>
          </w:p>
        </w:tc>
        <w:tc>
          <w:tcPr>
            <w:tcW w:w="850" w:type="dxa"/>
            <w:vMerge/>
            <w:vAlign w:val="center"/>
          </w:tcPr>
          <w:p w14:paraId="11046A24" w14:textId="77777777" w:rsidR="002E2008" w:rsidRPr="00EA6804" w:rsidRDefault="002E2008" w:rsidP="00272298">
            <w:pPr>
              <w:pStyle w:val="TAC"/>
              <w:rPr>
                <w:lang w:eastAsia="fi-FI"/>
              </w:rPr>
            </w:pPr>
          </w:p>
        </w:tc>
        <w:tc>
          <w:tcPr>
            <w:tcW w:w="993" w:type="dxa"/>
            <w:vMerge/>
            <w:vAlign w:val="center"/>
          </w:tcPr>
          <w:p w14:paraId="7168A0B2" w14:textId="77777777" w:rsidR="002E2008" w:rsidRPr="00EA6804" w:rsidRDefault="002E2008" w:rsidP="00272298">
            <w:pPr>
              <w:pStyle w:val="TAC"/>
              <w:rPr>
                <w:lang w:eastAsia="fi-FI"/>
              </w:rPr>
            </w:pPr>
          </w:p>
        </w:tc>
        <w:tc>
          <w:tcPr>
            <w:tcW w:w="992" w:type="dxa"/>
            <w:vMerge/>
            <w:vAlign w:val="center"/>
            <w:hideMark/>
          </w:tcPr>
          <w:p w14:paraId="55E9C0A7" w14:textId="77777777" w:rsidR="002E2008" w:rsidRPr="00EA6804" w:rsidRDefault="002E2008" w:rsidP="00272298">
            <w:pPr>
              <w:pStyle w:val="TAC"/>
              <w:rPr>
                <w:lang w:eastAsia="fi-FI"/>
              </w:rPr>
            </w:pPr>
          </w:p>
        </w:tc>
        <w:tc>
          <w:tcPr>
            <w:tcW w:w="709" w:type="dxa"/>
            <w:vMerge/>
            <w:vAlign w:val="center"/>
            <w:hideMark/>
          </w:tcPr>
          <w:p w14:paraId="0390A768" w14:textId="77777777" w:rsidR="002E2008" w:rsidRPr="00EA6804" w:rsidRDefault="002E2008" w:rsidP="00272298">
            <w:pPr>
              <w:pStyle w:val="TAC"/>
              <w:rPr>
                <w:lang w:eastAsia="fi-FI"/>
              </w:rPr>
            </w:pPr>
          </w:p>
        </w:tc>
      </w:tr>
      <w:tr w:rsidR="002E2008" w:rsidRPr="00EA6804" w14:paraId="4A2D2F19" w14:textId="77777777" w:rsidTr="00272298">
        <w:trPr>
          <w:trHeight w:val="290"/>
          <w:jc w:val="center"/>
        </w:trPr>
        <w:tc>
          <w:tcPr>
            <w:tcW w:w="1696" w:type="dxa"/>
            <w:vMerge w:val="restart"/>
            <w:shd w:val="clear" w:color="auto" w:fill="auto"/>
            <w:vAlign w:val="center"/>
            <w:hideMark/>
          </w:tcPr>
          <w:p w14:paraId="552E9AE2" w14:textId="77777777" w:rsidR="002E2008" w:rsidRPr="00EA6804" w:rsidRDefault="002E2008" w:rsidP="00272298">
            <w:pPr>
              <w:pStyle w:val="TAC"/>
              <w:rPr>
                <w:lang w:eastAsia="fi-FI"/>
              </w:rPr>
            </w:pPr>
            <w:r w:rsidRPr="00EA6804">
              <w:rPr>
                <w:lang w:eastAsia="fi-FI"/>
              </w:rPr>
              <w:t>CA_n261(D-P)</w:t>
            </w:r>
          </w:p>
        </w:tc>
        <w:tc>
          <w:tcPr>
            <w:tcW w:w="1390" w:type="dxa"/>
            <w:vMerge w:val="restart"/>
            <w:shd w:val="clear" w:color="auto" w:fill="auto"/>
            <w:vAlign w:val="center"/>
            <w:hideMark/>
          </w:tcPr>
          <w:p w14:paraId="77F8C0CA" w14:textId="77777777" w:rsidR="002E2008" w:rsidRPr="00EA6804" w:rsidRDefault="002E2008" w:rsidP="00272298">
            <w:pPr>
              <w:pStyle w:val="TAC"/>
              <w:rPr>
                <w:lang w:eastAsia="fi-FI"/>
              </w:rPr>
            </w:pPr>
            <w:r w:rsidRPr="00EA6804">
              <w:rPr>
                <w:lang w:eastAsia="fi-FI"/>
              </w:rPr>
              <w:t>CA_n261D CA_n261P</w:t>
            </w:r>
          </w:p>
        </w:tc>
        <w:tc>
          <w:tcPr>
            <w:tcW w:w="878" w:type="dxa"/>
            <w:vMerge w:val="restart"/>
            <w:shd w:val="clear" w:color="auto" w:fill="auto"/>
            <w:vAlign w:val="center"/>
            <w:hideMark/>
          </w:tcPr>
          <w:p w14:paraId="1D090CC8" w14:textId="77777777" w:rsidR="002E2008" w:rsidRPr="00EA6804" w:rsidRDefault="002E2008" w:rsidP="00272298">
            <w:pPr>
              <w:pStyle w:val="TAC"/>
              <w:rPr>
                <w:lang w:eastAsia="fi-FI"/>
              </w:rPr>
            </w:pPr>
            <w:r w:rsidRPr="00EA6804">
              <w:rPr>
                <w:lang w:eastAsia="fi-FI"/>
              </w:rPr>
              <w:t>CA_n261D</w:t>
            </w:r>
          </w:p>
        </w:tc>
        <w:tc>
          <w:tcPr>
            <w:tcW w:w="851" w:type="dxa"/>
            <w:vMerge w:val="restart"/>
            <w:shd w:val="clear" w:color="auto" w:fill="auto"/>
            <w:vAlign w:val="center"/>
            <w:hideMark/>
          </w:tcPr>
          <w:p w14:paraId="7F3C10D2" w14:textId="77777777" w:rsidR="002E2008" w:rsidRPr="00EA6804" w:rsidRDefault="002E2008" w:rsidP="00272298">
            <w:pPr>
              <w:pStyle w:val="TAC"/>
              <w:rPr>
                <w:lang w:eastAsia="fi-FI"/>
              </w:rPr>
            </w:pPr>
            <w:r w:rsidRPr="00EA6804">
              <w:rPr>
                <w:lang w:eastAsia="fi-FI"/>
              </w:rPr>
              <w:t xml:space="preserve">CA_n261P </w:t>
            </w:r>
          </w:p>
        </w:tc>
        <w:tc>
          <w:tcPr>
            <w:tcW w:w="992" w:type="dxa"/>
            <w:vMerge w:val="restart"/>
            <w:shd w:val="clear" w:color="auto" w:fill="auto"/>
            <w:noWrap/>
            <w:vAlign w:val="bottom"/>
          </w:tcPr>
          <w:p w14:paraId="3E5E4306" w14:textId="77777777" w:rsidR="002E2008" w:rsidRPr="00EA6804" w:rsidRDefault="002E2008" w:rsidP="00272298">
            <w:pPr>
              <w:pStyle w:val="TAC"/>
              <w:rPr>
                <w:rFonts w:ascii="Calibri" w:hAnsi="Calibri" w:cs="Calibri"/>
                <w:sz w:val="22"/>
                <w:szCs w:val="22"/>
                <w:lang w:eastAsia="fi-FI"/>
              </w:rPr>
            </w:pPr>
          </w:p>
        </w:tc>
        <w:tc>
          <w:tcPr>
            <w:tcW w:w="851" w:type="dxa"/>
            <w:vMerge w:val="restart"/>
            <w:shd w:val="clear" w:color="auto" w:fill="auto"/>
            <w:vAlign w:val="center"/>
          </w:tcPr>
          <w:p w14:paraId="413E0509" w14:textId="77777777" w:rsidR="002E2008" w:rsidRPr="00EA6804" w:rsidRDefault="002E2008" w:rsidP="00272298">
            <w:pPr>
              <w:pStyle w:val="TAC"/>
              <w:rPr>
                <w:lang w:eastAsia="fi-FI"/>
              </w:rPr>
            </w:pPr>
          </w:p>
        </w:tc>
        <w:tc>
          <w:tcPr>
            <w:tcW w:w="992" w:type="dxa"/>
            <w:vMerge w:val="restart"/>
            <w:shd w:val="clear" w:color="auto" w:fill="auto"/>
            <w:vAlign w:val="center"/>
          </w:tcPr>
          <w:p w14:paraId="03540B88" w14:textId="77777777" w:rsidR="002E2008" w:rsidRPr="00EA6804" w:rsidRDefault="002E2008" w:rsidP="00272298">
            <w:pPr>
              <w:pStyle w:val="TAC"/>
              <w:rPr>
                <w:lang w:eastAsia="fi-FI"/>
              </w:rPr>
            </w:pPr>
          </w:p>
        </w:tc>
        <w:tc>
          <w:tcPr>
            <w:tcW w:w="850" w:type="dxa"/>
            <w:vMerge w:val="restart"/>
            <w:shd w:val="clear" w:color="auto" w:fill="auto"/>
            <w:vAlign w:val="center"/>
          </w:tcPr>
          <w:p w14:paraId="4A4B0B0A" w14:textId="77777777" w:rsidR="002E2008" w:rsidRPr="00EA6804" w:rsidRDefault="002E2008" w:rsidP="00272298">
            <w:pPr>
              <w:pStyle w:val="TAC"/>
              <w:rPr>
                <w:lang w:eastAsia="fi-FI"/>
              </w:rPr>
            </w:pPr>
          </w:p>
        </w:tc>
        <w:tc>
          <w:tcPr>
            <w:tcW w:w="993" w:type="dxa"/>
            <w:vMerge w:val="restart"/>
            <w:shd w:val="clear" w:color="auto" w:fill="auto"/>
            <w:vAlign w:val="center"/>
          </w:tcPr>
          <w:p w14:paraId="3BF36609" w14:textId="77777777" w:rsidR="002E2008" w:rsidRPr="00EA6804" w:rsidRDefault="002E2008" w:rsidP="00272298">
            <w:pPr>
              <w:pStyle w:val="TAC"/>
              <w:rPr>
                <w:lang w:eastAsia="fi-FI"/>
              </w:rPr>
            </w:pPr>
          </w:p>
        </w:tc>
        <w:tc>
          <w:tcPr>
            <w:tcW w:w="992" w:type="dxa"/>
            <w:vMerge w:val="restart"/>
            <w:shd w:val="clear" w:color="auto" w:fill="auto"/>
            <w:noWrap/>
            <w:vAlign w:val="center"/>
            <w:hideMark/>
          </w:tcPr>
          <w:p w14:paraId="039E4B3A" w14:textId="77777777" w:rsidR="002E2008" w:rsidRPr="00EA6804" w:rsidRDefault="002E2008" w:rsidP="00272298">
            <w:pPr>
              <w:pStyle w:val="TAC"/>
              <w:rPr>
                <w:lang w:eastAsia="fi-FI"/>
              </w:rPr>
            </w:pPr>
            <w:r w:rsidRPr="00EA6804">
              <w:rPr>
                <w:lang w:eastAsia="fi-FI"/>
              </w:rPr>
              <w:t>700</w:t>
            </w:r>
          </w:p>
        </w:tc>
        <w:tc>
          <w:tcPr>
            <w:tcW w:w="709" w:type="dxa"/>
            <w:vMerge w:val="restart"/>
            <w:shd w:val="clear" w:color="auto" w:fill="auto"/>
            <w:vAlign w:val="center"/>
            <w:hideMark/>
          </w:tcPr>
          <w:p w14:paraId="6AB8AF62" w14:textId="77777777" w:rsidR="002E2008" w:rsidRPr="00EA6804" w:rsidRDefault="002E2008" w:rsidP="00272298">
            <w:pPr>
              <w:pStyle w:val="TAC"/>
              <w:rPr>
                <w:lang w:eastAsia="fi-FI"/>
              </w:rPr>
            </w:pPr>
            <w:r w:rsidRPr="00EA6804">
              <w:rPr>
                <w:lang w:eastAsia="fi-FI"/>
              </w:rPr>
              <w:t>0</w:t>
            </w:r>
          </w:p>
        </w:tc>
      </w:tr>
      <w:tr w:rsidR="002E2008" w:rsidRPr="00EA6804" w14:paraId="715FFAFF" w14:textId="77777777" w:rsidTr="00272298">
        <w:trPr>
          <w:trHeight w:val="290"/>
          <w:jc w:val="center"/>
        </w:trPr>
        <w:tc>
          <w:tcPr>
            <w:tcW w:w="1696" w:type="dxa"/>
            <w:vMerge/>
            <w:vAlign w:val="center"/>
            <w:hideMark/>
          </w:tcPr>
          <w:p w14:paraId="4274AC85" w14:textId="77777777" w:rsidR="002E2008" w:rsidRPr="00EA6804" w:rsidRDefault="002E2008" w:rsidP="00272298">
            <w:pPr>
              <w:pStyle w:val="TAC"/>
              <w:rPr>
                <w:lang w:eastAsia="fi-FI"/>
              </w:rPr>
            </w:pPr>
          </w:p>
        </w:tc>
        <w:tc>
          <w:tcPr>
            <w:tcW w:w="1390" w:type="dxa"/>
            <w:vMerge/>
            <w:vAlign w:val="center"/>
            <w:hideMark/>
          </w:tcPr>
          <w:p w14:paraId="110B4D60" w14:textId="77777777" w:rsidR="002E2008" w:rsidRPr="00EA6804" w:rsidRDefault="002E2008" w:rsidP="00272298">
            <w:pPr>
              <w:pStyle w:val="TAC"/>
              <w:rPr>
                <w:lang w:eastAsia="fi-FI"/>
              </w:rPr>
            </w:pPr>
          </w:p>
        </w:tc>
        <w:tc>
          <w:tcPr>
            <w:tcW w:w="878" w:type="dxa"/>
            <w:vMerge/>
            <w:vAlign w:val="center"/>
            <w:hideMark/>
          </w:tcPr>
          <w:p w14:paraId="79A4144B" w14:textId="77777777" w:rsidR="002E2008" w:rsidRPr="00EA6804" w:rsidRDefault="002E2008" w:rsidP="00272298">
            <w:pPr>
              <w:pStyle w:val="TAC"/>
              <w:rPr>
                <w:lang w:eastAsia="fi-FI"/>
              </w:rPr>
            </w:pPr>
          </w:p>
        </w:tc>
        <w:tc>
          <w:tcPr>
            <w:tcW w:w="851" w:type="dxa"/>
            <w:vMerge/>
            <w:vAlign w:val="center"/>
            <w:hideMark/>
          </w:tcPr>
          <w:p w14:paraId="26AB78D5" w14:textId="77777777" w:rsidR="002E2008" w:rsidRPr="00EA6804" w:rsidRDefault="002E2008" w:rsidP="00272298">
            <w:pPr>
              <w:pStyle w:val="TAC"/>
              <w:rPr>
                <w:lang w:eastAsia="fi-FI"/>
              </w:rPr>
            </w:pPr>
          </w:p>
        </w:tc>
        <w:tc>
          <w:tcPr>
            <w:tcW w:w="992" w:type="dxa"/>
            <w:vMerge/>
            <w:vAlign w:val="center"/>
          </w:tcPr>
          <w:p w14:paraId="1B475953" w14:textId="77777777" w:rsidR="002E2008" w:rsidRPr="00EA6804" w:rsidRDefault="002E2008" w:rsidP="00272298">
            <w:pPr>
              <w:pStyle w:val="TAC"/>
              <w:rPr>
                <w:rFonts w:ascii="Calibri" w:hAnsi="Calibri" w:cs="Calibri"/>
                <w:sz w:val="22"/>
                <w:szCs w:val="22"/>
                <w:lang w:eastAsia="fi-FI"/>
              </w:rPr>
            </w:pPr>
          </w:p>
        </w:tc>
        <w:tc>
          <w:tcPr>
            <w:tcW w:w="851" w:type="dxa"/>
            <w:vMerge/>
            <w:vAlign w:val="center"/>
          </w:tcPr>
          <w:p w14:paraId="1B3A85BE" w14:textId="77777777" w:rsidR="002E2008" w:rsidRPr="00EA6804" w:rsidRDefault="002E2008" w:rsidP="00272298">
            <w:pPr>
              <w:pStyle w:val="TAC"/>
              <w:rPr>
                <w:lang w:eastAsia="fi-FI"/>
              </w:rPr>
            </w:pPr>
          </w:p>
        </w:tc>
        <w:tc>
          <w:tcPr>
            <w:tcW w:w="992" w:type="dxa"/>
            <w:vMerge/>
            <w:vAlign w:val="center"/>
          </w:tcPr>
          <w:p w14:paraId="2F299388" w14:textId="77777777" w:rsidR="002E2008" w:rsidRPr="00EA6804" w:rsidRDefault="002E2008" w:rsidP="00272298">
            <w:pPr>
              <w:pStyle w:val="TAC"/>
              <w:rPr>
                <w:lang w:eastAsia="fi-FI"/>
              </w:rPr>
            </w:pPr>
          </w:p>
        </w:tc>
        <w:tc>
          <w:tcPr>
            <w:tcW w:w="850" w:type="dxa"/>
            <w:vMerge/>
            <w:vAlign w:val="center"/>
          </w:tcPr>
          <w:p w14:paraId="690D8326" w14:textId="77777777" w:rsidR="002E2008" w:rsidRPr="00EA6804" w:rsidRDefault="002E2008" w:rsidP="00272298">
            <w:pPr>
              <w:pStyle w:val="TAC"/>
              <w:rPr>
                <w:lang w:eastAsia="fi-FI"/>
              </w:rPr>
            </w:pPr>
          </w:p>
        </w:tc>
        <w:tc>
          <w:tcPr>
            <w:tcW w:w="993" w:type="dxa"/>
            <w:vMerge/>
            <w:vAlign w:val="center"/>
          </w:tcPr>
          <w:p w14:paraId="466D323B" w14:textId="77777777" w:rsidR="002E2008" w:rsidRPr="00EA6804" w:rsidRDefault="002E2008" w:rsidP="00272298">
            <w:pPr>
              <w:pStyle w:val="TAC"/>
              <w:rPr>
                <w:lang w:eastAsia="fi-FI"/>
              </w:rPr>
            </w:pPr>
          </w:p>
        </w:tc>
        <w:tc>
          <w:tcPr>
            <w:tcW w:w="992" w:type="dxa"/>
            <w:vMerge/>
            <w:vAlign w:val="center"/>
            <w:hideMark/>
          </w:tcPr>
          <w:p w14:paraId="662CCAB6" w14:textId="77777777" w:rsidR="002E2008" w:rsidRPr="00EA6804" w:rsidRDefault="002E2008" w:rsidP="00272298">
            <w:pPr>
              <w:pStyle w:val="TAC"/>
              <w:rPr>
                <w:lang w:eastAsia="fi-FI"/>
              </w:rPr>
            </w:pPr>
          </w:p>
        </w:tc>
        <w:tc>
          <w:tcPr>
            <w:tcW w:w="709" w:type="dxa"/>
            <w:vMerge/>
            <w:vAlign w:val="center"/>
            <w:hideMark/>
          </w:tcPr>
          <w:p w14:paraId="5F699AAE" w14:textId="77777777" w:rsidR="002E2008" w:rsidRPr="00EA6804" w:rsidRDefault="002E2008" w:rsidP="00272298">
            <w:pPr>
              <w:pStyle w:val="TAC"/>
              <w:rPr>
                <w:lang w:eastAsia="fi-FI"/>
              </w:rPr>
            </w:pPr>
          </w:p>
        </w:tc>
      </w:tr>
      <w:tr w:rsidR="002E2008" w:rsidRPr="00EA6804" w14:paraId="006A4D77" w14:textId="77777777" w:rsidTr="00272298">
        <w:trPr>
          <w:trHeight w:val="290"/>
          <w:jc w:val="center"/>
        </w:trPr>
        <w:tc>
          <w:tcPr>
            <w:tcW w:w="1696" w:type="dxa"/>
            <w:vMerge w:val="restart"/>
            <w:shd w:val="clear" w:color="auto" w:fill="auto"/>
            <w:vAlign w:val="center"/>
            <w:hideMark/>
          </w:tcPr>
          <w:p w14:paraId="0A2CF729" w14:textId="77777777" w:rsidR="002E2008" w:rsidRPr="00EA6804" w:rsidRDefault="002E2008" w:rsidP="00272298">
            <w:pPr>
              <w:pStyle w:val="TAC"/>
              <w:rPr>
                <w:lang w:eastAsia="fi-FI"/>
              </w:rPr>
            </w:pPr>
            <w:r w:rsidRPr="00EA6804">
              <w:rPr>
                <w:lang w:eastAsia="ja-JP"/>
              </w:rPr>
              <w:t>CA_n261(D-Q)</w:t>
            </w:r>
          </w:p>
        </w:tc>
        <w:tc>
          <w:tcPr>
            <w:tcW w:w="1390" w:type="dxa"/>
            <w:vMerge w:val="restart"/>
            <w:shd w:val="clear" w:color="auto" w:fill="auto"/>
            <w:vAlign w:val="center"/>
            <w:hideMark/>
          </w:tcPr>
          <w:p w14:paraId="7A12905F" w14:textId="77777777" w:rsidR="002E2008" w:rsidRPr="00EA6804" w:rsidRDefault="002E2008" w:rsidP="00272298">
            <w:pPr>
              <w:pStyle w:val="TAC"/>
              <w:rPr>
                <w:lang w:eastAsia="fi-FI"/>
              </w:rPr>
            </w:pPr>
            <w:r w:rsidRPr="00EA6804">
              <w:rPr>
                <w:lang w:eastAsia="fi-FI"/>
              </w:rPr>
              <w:t>CA_n261D CA_n261Q</w:t>
            </w:r>
          </w:p>
        </w:tc>
        <w:tc>
          <w:tcPr>
            <w:tcW w:w="878" w:type="dxa"/>
            <w:vMerge w:val="restart"/>
            <w:shd w:val="clear" w:color="auto" w:fill="auto"/>
            <w:vAlign w:val="center"/>
            <w:hideMark/>
          </w:tcPr>
          <w:p w14:paraId="35397A5C" w14:textId="77777777" w:rsidR="002E2008" w:rsidRPr="00EA6804" w:rsidRDefault="002E2008" w:rsidP="00272298">
            <w:pPr>
              <w:pStyle w:val="TAC"/>
              <w:rPr>
                <w:lang w:eastAsia="fi-FI"/>
              </w:rPr>
            </w:pPr>
            <w:r w:rsidRPr="00EA6804">
              <w:rPr>
                <w:lang w:eastAsia="fi-FI"/>
              </w:rPr>
              <w:t>CA_n261D</w:t>
            </w:r>
          </w:p>
        </w:tc>
        <w:tc>
          <w:tcPr>
            <w:tcW w:w="851" w:type="dxa"/>
            <w:vMerge w:val="restart"/>
            <w:shd w:val="clear" w:color="auto" w:fill="auto"/>
            <w:vAlign w:val="center"/>
            <w:hideMark/>
          </w:tcPr>
          <w:p w14:paraId="7917D9FC" w14:textId="77777777" w:rsidR="002E2008" w:rsidRPr="00EA6804" w:rsidRDefault="002E2008" w:rsidP="00272298">
            <w:pPr>
              <w:pStyle w:val="TAC"/>
              <w:rPr>
                <w:lang w:eastAsia="fi-FI"/>
              </w:rPr>
            </w:pPr>
            <w:r w:rsidRPr="00EA6804">
              <w:rPr>
                <w:lang w:eastAsia="fi-FI"/>
              </w:rPr>
              <w:t xml:space="preserve">CA_n261Q </w:t>
            </w:r>
          </w:p>
        </w:tc>
        <w:tc>
          <w:tcPr>
            <w:tcW w:w="992" w:type="dxa"/>
            <w:vMerge w:val="restart"/>
            <w:shd w:val="clear" w:color="auto" w:fill="auto"/>
            <w:noWrap/>
            <w:vAlign w:val="bottom"/>
          </w:tcPr>
          <w:p w14:paraId="23128C17" w14:textId="77777777" w:rsidR="002E2008" w:rsidRPr="00EA6804" w:rsidRDefault="002E2008" w:rsidP="00272298">
            <w:pPr>
              <w:pStyle w:val="TAC"/>
              <w:rPr>
                <w:rFonts w:ascii="Calibri" w:hAnsi="Calibri" w:cs="Calibri"/>
                <w:sz w:val="22"/>
                <w:szCs w:val="22"/>
                <w:lang w:eastAsia="fi-FI"/>
              </w:rPr>
            </w:pPr>
          </w:p>
        </w:tc>
        <w:tc>
          <w:tcPr>
            <w:tcW w:w="851" w:type="dxa"/>
            <w:vMerge w:val="restart"/>
            <w:shd w:val="clear" w:color="auto" w:fill="auto"/>
            <w:vAlign w:val="center"/>
          </w:tcPr>
          <w:p w14:paraId="1995056E" w14:textId="77777777" w:rsidR="002E2008" w:rsidRPr="00EA6804" w:rsidRDefault="002E2008" w:rsidP="00272298">
            <w:pPr>
              <w:pStyle w:val="TAC"/>
              <w:rPr>
                <w:lang w:eastAsia="fi-FI"/>
              </w:rPr>
            </w:pPr>
          </w:p>
        </w:tc>
        <w:tc>
          <w:tcPr>
            <w:tcW w:w="992" w:type="dxa"/>
            <w:vMerge w:val="restart"/>
            <w:shd w:val="clear" w:color="auto" w:fill="auto"/>
            <w:vAlign w:val="center"/>
          </w:tcPr>
          <w:p w14:paraId="04FE13D9" w14:textId="77777777" w:rsidR="002E2008" w:rsidRPr="00EA6804" w:rsidRDefault="002E2008" w:rsidP="00272298">
            <w:pPr>
              <w:pStyle w:val="TAC"/>
              <w:rPr>
                <w:lang w:eastAsia="fi-FI"/>
              </w:rPr>
            </w:pPr>
          </w:p>
        </w:tc>
        <w:tc>
          <w:tcPr>
            <w:tcW w:w="850" w:type="dxa"/>
            <w:vMerge w:val="restart"/>
            <w:shd w:val="clear" w:color="auto" w:fill="auto"/>
            <w:vAlign w:val="center"/>
          </w:tcPr>
          <w:p w14:paraId="224C18DE" w14:textId="77777777" w:rsidR="002E2008" w:rsidRPr="00EA6804" w:rsidRDefault="002E2008" w:rsidP="00272298">
            <w:pPr>
              <w:pStyle w:val="TAC"/>
              <w:rPr>
                <w:lang w:eastAsia="fi-FI"/>
              </w:rPr>
            </w:pPr>
          </w:p>
        </w:tc>
        <w:tc>
          <w:tcPr>
            <w:tcW w:w="993" w:type="dxa"/>
            <w:vMerge w:val="restart"/>
            <w:shd w:val="clear" w:color="auto" w:fill="auto"/>
            <w:vAlign w:val="center"/>
          </w:tcPr>
          <w:p w14:paraId="5C62B67E" w14:textId="77777777" w:rsidR="002E2008" w:rsidRPr="00EA6804" w:rsidRDefault="002E2008" w:rsidP="00272298">
            <w:pPr>
              <w:pStyle w:val="TAC"/>
              <w:rPr>
                <w:lang w:eastAsia="fi-FI"/>
              </w:rPr>
            </w:pPr>
          </w:p>
        </w:tc>
        <w:tc>
          <w:tcPr>
            <w:tcW w:w="992" w:type="dxa"/>
            <w:vMerge w:val="restart"/>
            <w:shd w:val="clear" w:color="auto" w:fill="auto"/>
            <w:noWrap/>
            <w:vAlign w:val="center"/>
            <w:hideMark/>
          </w:tcPr>
          <w:p w14:paraId="51FFE24E" w14:textId="77777777" w:rsidR="002E2008" w:rsidRPr="00EA6804" w:rsidRDefault="002E2008" w:rsidP="00272298">
            <w:pPr>
              <w:pStyle w:val="TAC"/>
              <w:rPr>
                <w:lang w:eastAsia="fi-FI"/>
              </w:rPr>
            </w:pPr>
            <w:r w:rsidRPr="00EA6804">
              <w:rPr>
                <w:lang w:eastAsia="fi-FI"/>
              </w:rPr>
              <w:t>800</w:t>
            </w:r>
          </w:p>
        </w:tc>
        <w:tc>
          <w:tcPr>
            <w:tcW w:w="709" w:type="dxa"/>
            <w:vMerge w:val="restart"/>
            <w:shd w:val="clear" w:color="auto" w:fill="auto"/>
            <w:vAlign w:val="center"/>
            <w:hideMark/>
          </w:tcPr>
          <w:p w14:paraId="60999EB4" w14:textId="77777777" w:rsidR="002E2008" w:rsidRPr="00EA6804" w:rsidRDefault="002E2008" w:rsidP="00272298">
            <w:pPr>
              <w:pStyle w:val="TAC"/>
              <w:rPr>
                <w:lang w:eastAsia="fi-FI"/>
              </w:rPr>
            </w:pPr>
            <w:r w:rsidRPr="00EA6804">
              <w:rPr>
                <w:lang w:eastAsia="fi-FI"/>
              </w:rPr>
              <w:t>0</w:t>
            </w:r>
          </w:p>
        </w:tc>
      </w:tr>
      <w:tr w:rsidR="002E2008" w:rsidRPr="00EA6804" w14:paraId="7FC78EE9" w14:textId="77777777" w:rsidTr="00272298">
        <w:trPr>
          <w:trHeight w:val="460"/>
          <w:jc w:val="center"/>
        </w:trPr>
        <w:tc>
          <w:tcPr>
            <w:tcW w:w="1696" w:type="dxa"/>
            <w:vMerge/>
            <w:vAlign w:val="center"/>
            <w:hideMark/>
          </w:tcPr>
          <w:p w14:paraId="092A7B31" w14:textId="77777777" w:rsidR="002E2008" w:rsidRPr="00EA6804" w:rsidRDefault="002E2008" w:rsidP="00272298">
            <w:pPr>
              <w:pStyle w:val="TAC"/>
              <w:rPr>
                <w:lang w:eastAsia="fi-FI"/>
              </w:rPr>
            </w:pPr>
          </w:p>
        </w:tc>
        <w:tc>
          <w:tcPr>
            <w:tcW w:w="1390" w:type="dxa"/>
            <w:vMerge/>
            <w:vAlign w:val="center"/>
            <w:hideMark/>
          </w:tcPr>
          <w:p w14:paraId="3DC4B9AE" w14:textId="77777777" w:rsidR="002E2008" w:rsidRPr="00EA6804" w:rsidRDefault="002E2008" w:rsidP="00272298">
            <w:pPr>
              <w:pStyle w:val="TAC"/>
              <w:rPr>
                <w:lang w:eastAsia="fi-FI"/>
              </w:rPr>
            </w:pPr>
          </w:p>
        </w:tc>
        <w:tc>
          <w:tcPr>
            <w:tcW w:w="878" w:type="dxa"/>
            <w:vMerge/>
            <w:vAlign w:val="center"/>
            <w:hideMark/>
          </w:tcPr>
          <w:p w14:paraId="3F141400" w14:textId="77777777" w:rsidR="002E2008" w:rsidRPr="00EA6804" w:rsidRDefault="002E2008" w:rsidP="00272298">
            <w:pPr>
              <w:pStyle w:val="TAC"/>
              <w:rPr>
                <w:lang w:eastAsia="fi-FI"/>
              </w:rPr>
            </w:pPr>
          </w:p>
        </w:tc>
        <w:tc>
          <w:tcPr>
            <w:tcW w:w="851" w:type="dxa"/>
            <w:vMerge/>
            <w:vAlign w:val="center"/>
            <w:hideMark/>
          </w:tcPr>
          <w:p w14:paraId="0050269C" w14:textId="77777777" w:rsidR="002E2008" w:rsidRPr="00EA6804" w:rsidRDefault="002E2008" w:rsidP="00272298">
            <w:pPr>
              <w:pStyle w:val="TAC"/>
              <w:rPr>
                <w:lang w:eastAsia="fi-FI"/>
              </w:rPr>
            </w:pPr>
          </w:p>
        </w:tc>
        <w:tc>
          <w:tcPr>
            <w:tcW w:w="992" w:type="dxa"/>
            <w:vMerge/>
            <w:vAlign w:val="center"/>
          </w:tcPr>
          <w:p w14:paraId="1DE5E3A6" w14:textId="77777777" w:rsidR="002E2008" w:rsidRPr="00EA6804" w:rsidRDefault="002E2008" w:rsidP="00272298">
            <w:pPr>
              <w:pStyle w:val="TAC"/>
              <w:rPr>
                <w:rFonts w:ascii="Calibri" w:hAnsi="Calibri" w:cs="Calibri"/>
                <w:sz w:val="22"/>
                <w:szCs w:val="22"/>
                <w:lang w:eastAsia="fi-FI"/>
              </w:rPr>
            </w:pPr>
          </w:p>
        </w:tc>
        <w:tc>
          <w:tcPr>
            <w:tcW w:w="851" w:type="dxa"/>
            <w:vMerge/>
            <w:vAlign w:val="center"/>
          </w:tcPr>
          <w:p w14:paraId="175B1AE5" w14:textId="77777777" w:rsidR="002E2008" w:rsidRPr="00EA6804" w:rsidRDefault="002E2008" w:rsidP="00272298">
            <w:pPr>
              <w:pStyle w:val="TAC"/>
              <w:rPr>
                <w:lang w:eastAsia="fi-FI"/>
              </w:rPr>
            </w:pPr>
          </w:p>
        </w:tc>
        <w:tc>
          <w:tcPr>
            <w:tcW w:w="992" w:type="dxa"/>
            <w:vMerge/>
            <w:vAlign w:val="center"/>
          </w:tcPr>
          <w:p w14:paraId="1D237EE9" w14:textId="77777777" w:rsidR="002E2008" w:rsidRPr="00EA6804" w:rsidRDefault="002E2008" w:rsidP="00272298">
            <w:pPr>
              <w:pStyle w:val="TAC"/>
              <w:rPr>
                <w:lang w:eastAsia="fi-FI"/>
              </w:rPr>
            </w:pPr>
          </w:p>
        </w:tc>
        <w:tc>
          <w:tcPr>
            <w:tcW w:w="850" w:type="dxa"/>
            <w:vMerge/>
            <w:vAlign w:val="center"/>
          </w:tcPr>
          <w:p w14:paraId="75C88190" w14:textId="77777777" w:rsidR="002E2008" w:rsidRPr="00EA6804" w:rsidRDefault="002E2008" w:rsidP="00272298">
            <w:pPr>
              <w:pStyle w:val="TAC"/>
              <w:rPr>
                <w:lang w:eastAsia="fi-FI"/>
              </w:rPr>
            </w:pPr>
          </w:p>
        </w:tc>
        <w:tc>
          <w:tcPr>
            <w:tcW w:w="993" w:type="dxa"/>
            <w:vMerge/>
            <w:vAlign w:val="center"/>
          </w:tcPr>
          <w:p w14:paraId="281F781C" w14:textId="77777777" w:rsidR="002E2008" w:rsidRPr="00EA6804" w:rsidRDefault="002E2008" w:rsidP="00272298">
            <w:pPr>
              <w:pStyle w:val="TAC"/>
              <w:rPr>
                <w:lang w:eastAsia="fi-FI"/>
              </w:rPr>
            </w:pPr>
          </w:p>
        </w:tc>
        <w:tc>
          <w:tcPr>
            <w:tcW w:w="992" w:type="dxa"/>
            <w:vMerge/>
            <w:vAlign w:val="center"/>
            <w:hideMark/>
          </w:tcPr>
          <w:p w14:paraId="5A4F9B51" w14:textId="77777777" w:rsidR="002E2008" w:rsidRPr="00EA6804" w:rsidRDefault="002E2008" w:rsidP="00272298">
            <w:pPr>
              <w:pStyle w:val="TAC"/>
              <w:rPr>
                <w:lang w:eastAsia="fi-FI"/>
              </w:rPr>
            </w:pPr>
          </w:p>
        </w:tc>
        <w:tc>
          <w:tcPr>
            <w:tcW w:w="709" w:type="dxa"/>
            <w:vMerge/>
            <w:vAlign w:val="center"/>
            <w:hideMark/>
          </w:tcPr>
          <w:p w14:paraId="3B0667C4" w14:textId="77777777" w:rsidR="002E2008" w:rsidRPr="00EA6804" w:rsidRDefault="002E2008" w:rsidP="00272298">
            <w:pPr>
              <w:pStyle w:val="TAC"/>
              <w:rPr>
                <w:lang w:eastAsia="fi-FI"/>
              </w:rPr>
            </w:pPr>
          </w:p>
        </w:tc>
      </w:tr>
      <w:tr w:rsidR="002E2008" w:rsidRPr="00EA6804" w14:paraId="63FA67F6" w14:textId="77777777" w:rsidTr="00272298">
        <w:trPr>
          <w:trHeight w:val="290"/>
          <w:jc w:val="center"/>
        </w:trPr>
        <w:tc>
          <w:tcPr>
            <w:tcW w:w="1696" w:type="dxa"/>
            <w:vMerge w:val="restart"/>
            <w:shd w:val="clear" w:color="auto" w:fill="auto"/>
            <w:vAlign w:val="center"/>
            <w:hideMark/>
          </w:tcPr>
          <w:p w14:paraId="25C27024" w14:textId="77777777" w:rsidR="002E2008" w:rsidRPr="00EA6804" w:rsidRDefault="002E2008" w:rsidP="00272298">
            <w:pPr>
              <w:pStyle w:val="TAC"/>
              <w:rPr>
                <w:lang w:eastAsia="fi-FI"/>
              </w:rPr>
            </w:pPr>
            <w:r w:rsidRPr="00EA6804">
              <w:rPr>
                <w:lang w:eastAsia="fi-FI"/>
              </w:rPr>
              <w:t>CA_n261(E-O)</w:t>
            </w:r>
          </w:p>
        </w:tc>
        <w:tc>
          <w:tcPr>
            <w:tcW w:w="1390" w:type="dxa"/>
            <w:vMerge w:val="restart"/>
            <w:shd w:val="clear" w:color="auto" w:fill="auto"/>
            <w:vAlign w:val="center"/>
            <w:hideMark/>
          </w:tcPr>
          <w:p w14:paraId="2F54D358" w14:textId="77777777" w:rsidR="002E2008" w:rsidRPr="00EA6804" w:rsidRDefault="002E2008" w:rsidP="00272298">
            <w:pPr>
              <w:pStyle w:val="TAC"/>
              <w:rPr>
                <w:lang w:eastAsia="fi-FI"/>
              </w:rPr>
            </w:pPr>
            <w:r w:rsidRPr="00EA6804">
              <w:rPr>
                <w:lang w:eastAsia="fi-FI"/>
              </w:rPr>
              <w:t>CA_n261E CA_n261O</w:t>
            </w:r>
          </w:p>
        </w:tc>
        <w:tc>
          <w:tcPr>
            <w:tcW w:w="878" w:type="dxa"/>
            <w:vMerge w:val="restart"/>
            <w:shd w:val="clear" w:color="auto" w:fill="auto"/>
            <w:vAlign w:val="center"/>
            <w:hideMark/>
          </w:tcPr>
          <w:p w14:paraId="643CAEA2" w14:textId="77777777" w:rsidR="002E2008" w:rsidRPr="00EA6804" w:rsidRDefault="002E2008" w:rsidP="00272298">
            <w:pPr>
              <w:pStyle w:val="TAC"/>
              <w:rPr>
                <w:lang w:eastAsia="fi-FI"/>
              </w:rPr>
            </w:pPr>
            <w:r w:rsidRPr="00EA6804">
              <w:rPr>
                <w:lang w:eastAsia="fi-FI"/>
              </w:rPr>
              <w:t>CA_n261E</w:t>
            </w:r>
          </w:p>
        </w:tc>
        <w:tc>
          <w:tcPr>
            <w:tcW w:w="851" w:type="dxa"/>
            <w:vMerge w:val="restart"/>
            <w:shd w:val="clear" w:color="auto" w:fill="auto"/>
            <w:vAlign w:val="center"/>
            <w:hideMark/>
          </w:tcPr>
          <w:p w14:paraId="07046AA0" w14:textId="77777777" w:rsidR="002E2008" w:rsidRPr="00EA6804" w:rsidRDefault="002E2008" w:rsidP="00272298">
            <w:pPr>
              <w:pStyle w:val="TAC"/>
              <w:rPr>
                <w:lang w:eastAsia="fi-FI"/>
              </w:rPr>
            </w:pPr>
            <w:r w:rsidRPr="00EA6804">
              <w:rPr>
                <w:lang w:eastAsia="fi-FI"/>
              </w:rPr>
              <w:t>CA_n261O</w:t>
            </w:r>
          </w:p>
        </w:tc>
        <w:tc>
          <w:tcPr>
            <w:tcW w:w="992" w:type="dxa"/>
            <w:vMerge w:val="restart"/>
            <w:shd w:val="clear" w:color="auto" w:fill="auto"/>
            <w:noWrap/>
            <w:vAlign w:val="bottom"/>
          </w:tcPr>
          <w:p w14:paraId="4F7B3392" w14:textId="77777777" w:rsidR="002E2008" w:rsidRPr="00EA6804" w:rsidRDefault="002E2008" w:rsidP="00272298">
            <w:pPr>
              <w:pStyle w:val="TAC"/>
              <w:rPr>
                <w:rFonts w:ascii="Calibri" w:hAnsi="Calibri" w:cs="Calibri"/>
                <w:sz w:val="22"/>
                <w:szCs w:val="22"/>
                <w:lang w:eastAsia="fi-FI"/>
              </w:rPr>
            </w:pPr>
          </w:p>
        </w:tc>
        <w:tc>
          <w:tcPr>
            <w:tcW w:w="851" w:type="dxa"/>
            <w:vMerge w:val="restart"/>
            <w:shd w:val="clear" w:color="auto" w:fill="auto"/>
            <w:vAlign w:val="center"/>
          </w:tcPr>
          <w:p w14:paraId="447651C3" w14:textId="77777777" w:rsidR="002E2008" w:rsidRPr="00EA6804" w:rsidRDefault="002E2008" w:rsidP="00272298">
            <w:pPr>
              <w:pStyle w:val="TAC"/>
              <w:rPr>
                <w:lang w:eastAsia="fi-FI"/>
              </w:rPr>
            </w:pPr>
          </w:p>
        </w:tc>
        <w:tc>
          <w:tcPr>
            <w:tcW w:w="992" w:type="dxa"/>
            <w:vMerge w:val="restart"/>
            <w:shd w:val="clear" w:color="auto" w:fill="auto"/>
            <w:vAlign w:val="center"/>
          </w:tcPr>
          <w:p w14:paraId="0A2B8AFF" w14:textId="77777777" w:rsidR="002E2008" w:rsidRPr="00EA6804" w:rsidRDefault="002E2008" w:rsidP="00272298">
            <w:pPr>
              <w:pStyle w:val="TAC"/>
              <w:rPr>
                <w:lang w:eastAsia="fi-FI"/>
              </w:rPr>
            </w:pPr>
          </w:p>
        </w:tc>
        <w:tc>
          <w:tcPr>
            <w:tcW w:w="850" w:type="dxa"/>
            <w:vMerge w:val="restart"/>
            <w:shd w:val="clear" w:color="auto" w:fill="auto"/>
            <w:vAlign w:val="center"/>
          </w:tcPr>
          <w:p w14:paraId="4380145B" w14:textId="77777777" w:rsidR="002E2008" w:rsidRPr="00EA6804" w:rsidRDefault="002E2008" w:rsidP="00272298">
            <w:pPr>
              <w:pStyle w:val="TAC"/>
              <w:rPr>
                <w:lang w:eastAsia="fi-FI"/>
              </w:rPr>
            </w:pPr>
          </w:p>
        </w:tc>
        <w:tc>
          <w:tcPr>
            <w:tcW w:w="993" w:type="dxa"/>
            <w:vMerge w:val="restart"/>
            <w:shd w:val="clear" w:color="auto" w:fill="auto"/>
            <w:vAlign w:val="center"/>
          </w:tcPr>
          <w:p w14:paraId="2399B7FC" w14:textId="77777777" w:rsidR="002E2008" w:rsidRPr="00EA6804" w:rsidRDefault="002E2008" w:rsidP="00272298">
            <w:pPr>
              <w:pStyle w:val="TAC"/>
              <w:rPr>
                <w:lang w:eastAsia="fi-FI"/>
              </w:rPr>
            </w:pPr>
          </w:p>
        </w:tc>
        <w:tc>
          <w:tcPr>
            <w:tcW w:w="992" w:type="dxa"/>
            <w:vMerge w:val="restart"/>
            <w:shd w:val="clear" w:color="auto" w:fill="auto"/>
            <w:noWrap/>
            <w:vAlign w:val="center"/>
            <w:hideMark/>
          </w:tcPr>
          <w:p w14:paraId="5B33F89D" w14:textId="77777777" w:rsidR="002E2008" w:rsidRPr="00EA6804" w:rsidRDefault="002E2008" w:rsidP="00272298">
            <w:pPr>
              <w:pStyle w:val="TAC"/>
              <w:rPr>
                <w:lang w:eastAsia="fi-FI"/>
              </w:rPr>
            </w:pPr>
            <w:r w:rsidRPr="00EA6804">
              <w:rPr>
                <w:lang w:eastAsia="fi-FI"/>
              </w:rPr>
              <w:t>800</w:t>
            </w:r>
          </w:p>
        </w:tc>
        <w:tc>
          <w:tcPr>
            <w:tcW w:w="709" w:type="dxa"/>
            <w:vMerge w:val="restart"/>
            <w:shd w:val="clear" w:color="auto" w:fill="auto"/>
            <w:vAlign w:val="center"/>
            <w:hideMark/>
          </w:tcPr>
          <w:p w14:paraId="73D59678" w14:textId="77777777" w:rsidR="002E2008" w:rsidRPr="00EA6804" w:rsidRDefault="002E2008" w:rsidP="00272298">
            <w:pPr>
              <w:pStyle w:val="TAC"/>
              <w:rPr>
                <w:lang w:eastAsia="fi-FI"/>
              </w:rPr>
            </w:pPr>
            <w:r w:rsidRPr="00EA6804">
              <w:rPr>
                <w:lang w:eastAsia="fi-FI"/>
              </w:rPr>
              <w:t>0</w:t>
            </w:r>
          </w:p>
        </w:tc>
      </w:tr>
      <w:tr w:rsidR="002E2008" w:rsidRPr="00EA6804" w14:paraId="07E7BCD4" w14:textId="77777777" w:rsidTr="00272298">
        <w:trPr>
          <w:trHeight w:val="460"/>
          <w:jc w:val="center"/>
        </w:trPr>
        <w:tc>
          <w:tcPr>
            <w:tcW w:w="1696" w:type="dxa"/>
            <w:vMerge/>
            <w:vAlign w:val="center"/>
            <w:hideMark/>
          </w:tcPr>
          <w:p w14:paraId="187337A3" w14:textId="77777777" w:rsidR="002E2008" w:rsidRPr="00EA6804" w:rsidRDefault="002E2008" w:rsidP="00272298">
            <w:pPr>
              <w:pStyle w:val="TAC"/>
              <w:rPr>
                <w:lang w:eastAsia="fi-FI"/>
              </w:rPr>
            </w:pPr>
          </w:p>
        </w:tc>
        <w:tc>
          <w:tcPr>
            <w:tcW w:w="1390" w:type="dxa"/>
            <w:vMerge/>
            <w:vAlign w:val="center"/>
            <w:hideMark/>
          </w:tcPr>
          <w:p w14:paraId="172A37F1" w14:textId="77777777" w:rsidR="002E2008" w:rsidRPr="00EA6804" w:rsidRDefault="002E2008" w:rsidP="00272298">
            <w:pPr>
              <w:pStyle w:val="TAC"/>
              <w:rPr>
                <w:lang w:eastAsia="fi-FI"/>
              </w:rPr>
            </w:pPr>
          </w:p>
        </w:tc>
        <w:tc>
          <w:tcPr>
            <w:tcW w:w="878" w:type="dxa"/>
            <w:vMerge/>
            <w:vAlign w:val="center"/>
            <w:hideMark/>
          </w:tcPr>
          <w:p w14:paraId="49B0D637" w14:textId="77777777" w:rsidR="002E2008" w:rsidRPr="00EA6804" w:rsidRDefault="002E2008" w:rsidP="00272298">
            <w:pPr>
              <w:pStyle w:val="TAC"/>
              <w:rPr>
                <w:lang w:eastAsia="fi-FI"/>
              </w:rPr>
            </w:pPr>
          </w:p>
        </w:tc>
        <w:tc>
          <w:tcPr>
            <w:tcW w:w="851" w:type="dxa"/>
            <w:vMerge/>
            <w:vAlign w:val="center"/>
            <w:hideMark/>
          </w:tcPr>
          <w:p w14:paraId="2016E8A1" w14:textId="77777777" w:rsidR="002E2008" w:rsidRPr="00EA6804" w:rsidRDefault="002E2008" w:rsidP="00272298">
            <w:pPr>
              <w:pStyle w:val="TAC"/>
              <w:rPr>
                <w:lang w:eastAsia="fi-FI"/>
              </w:rPr>
            </w:pPr>
          </w:p>
        </w:tc>
        <w:tc>
          <w:tcPr>
            <w:tcW w:w="992" w:type="dxa"/>
            <w:vMerge/>
            <w:vAlign w:val="center"/>
          </w:tcPr>
          <w:p w14:paraId="29E72A80" w14:textId="77777777" w:rsidR="002E2008" w:rsidRPr="00EA6804" w:rsidRDefault="002E2008" w:rsidP="00272298">
            <w:pPr>
              <w:pStyle w:val="TAC"/>
              <w:rPr>
                <w:rFonts w:ascii="Calibri" w:hAnsi="Calibri" w:cs="Calibri"/>
                <w:sz w:val="22"/>
                <w:szCs w:val="22"/>
                <w:lang w:eastAsia="fi-FI"/>
              </w:rPr>
            </w:pPr>
          </w:p>
        </w:tc>
        <w:tc>
          <w:tcPr>
            <w:tcW w:w="851" w:type="dxa"/>
            <w:vMerge/>
            <w:vAlign w:val="center"/>
          </w:tcPr>
          <w:p w14:paraId="24564B51" w14:textId="77777777" w:rsidR="002E2008" w:rsidRPr="00EA6804" w:rsidRDefault="002E2008" w:rsidP="00272298">
            <w:pPr>
              <w:pStyle w:val="TAC"/>
              <w:rPr>
                <w:lang w:eastAsia="fi-FI"/>
              </w:rPr>
            </w:pPr>
          </w:p>
        </w:tc>
        <w:tc>
          <w:tcPr>
            <w:tcW w:w="992" w:type="dxa"/>
            <w:vMerge/>
            <w:vAlign w:val="center"/>
          </w:tcPr>
          <w:p w14:paraId="1D941B99" w14:textId="77777777" w:rsidR="002E2008" w:rsidRPr="00EA6804" w:rsidRDefault="002E2008" w:rsidP="00272298">
            <w:pPr>
              <w:pStyle w:val="TAC"/>
              <w:rPr>
                <w:lang w:eastAsia="fi-FI"/>
              </w:rPr>
            </w:pPr>
          </w:p>
        </w:tc>
        <w:tc>
          <w:tcPr>
            <w:tcW w:w="850" w:type="dxa"/>
            <w:vMerge/>
            <w:vAlign w:val="center"/>
          </w:tcPr>
          <w:p w14:paraId="55F386C3" w14:textId="77777777" w:rsidR="002E2008" w:rsidRPr="00EA6804" w:rsidRDefault="002E2008" w:rsidP="00272298">
            <w:pPr>
              <w:pStyle w:val="TAC"/>
              <w:rPr>
                <w:lang w:eastAsia="fi-FI"/>
              </w:rPr>
            </w:pPr>
          </w:p>
        </w:tc>
        <w:tc>
          <w:tcPr>
            <w:tcW w:w="993" w:type="dxa"/>
            <w:vMerge/>
            <w:vAlign w:val="center"/>
          </w:tcPr>
          <w:p w14:paraId="7A85B9EF" w14:textId="77777777" w:rsidR="002E2008" w:rsidRPr="00EA6804" w:rsidRDefault="002E2008" w:rsidP="00272298">
            <w:pPr>
              <w:pStyle w:val="TAC"/>
              <w:rPr>
                <w:lang w:eastAsia="fi-FI"/>
              </w:rPr>
            </w:pPr>
          </w:p>
        </w:tc>
        <w:tc>
          <w:tcPr>
            <w:tcW w:w="992" w:type="dxa"/>
            <w:vMerge/>
            <w:vAlign w:val="center"/>
            <w:hideMark/>
          </w:tcPr>
          <w:p w14:paraId="773AF085" w14:textId="77777777" w:rsidR="002E2008" w:rsidRPr="00EA6804" w:rsidRDefault="002E2008" w:rsidP="00272298">
            <w:pPr>
              <w:pStyle w:val="TAC"/>
              <w:rPr>
                <w:lang w:eastAsia="fi-FI"/>
              </w:rPr>
            </w:pPr>
          </w:p>
        </w:tc>
        <w:tc>
          <w:tcPr>
            <w:tcW w:w="709" w:type="dxa"/>
            <w:vMerge/>
            <w:vAlign w:val="center"/>
            <w:hideMark/>
          </w:tcPr>
          <w:p w14:paraId="2B2A1155" w14:textId="77777777" w:rsidR="002E2008" w:rsidRPr="00EA6804" w:rsidRDefault="002E2008" w:rsidP="00272298">
            <w:pPr>
              <w:pStyle w:val="TAC"/>
              <w:rPr>
                <w:lang w:eastAsia="fi-FI"/>
              </w:rPr>
            </w:pPr>
          </w:p>
        </w:tc>
      </w:tr>
      <w:tr w:rsidR="002E2008" w:rsidRPr="00EA6804" w14:paraId="2DF3B6CF" w14:textId="77777777" w:rsidTr="00272298">
        <w:trPr>
          <w:trHeight w:val="290"/>
          <w:jc w:val="center"/>
        </w:trPr>
        <w:tc>
          <w:tcPr>
            <w:tcW w:w="1696" w:type="dxa"/>
            <w:vMerge w:val="restart"/>
            <w:shd w:val="clear" w:color="auto" w:fill="auto"/>
            <w:vAlign w:val="center"/>
            <w:hideMark/>
          </w:tcPr>
          <w:p w14:paraId="6043C769" w14:textId="77777777" w:rsidR="002E2008" w:rsidRPr="00EA6804" w:rsidRDefault="002E2008" w:rsidP="00272298">
            <w:pPr>
              <w:pStyle w:val="TAC"/>
              <w:rPr>
                <w:lang w:eastAsia="fi-FI"/>
              </w:rPr>
            </w:pPr>
            <w:r w:rsidRPr="00EA6804">
              <w:rPr>
                <w:lang w:eastAsia="fi-FI"/>
              </w:rPr>
              <w:t>CA_n261(E-P)</w:t>
            </w:r>
          </w:p>
        </w:tc>
        <w:tc>
          <w:tcPr>
            <w:tcW w:w="1390" w:type="dxa"/>
            <w:vMerge w:val="restart"/>
            <w:shd w:val="clear" w:color="auto" w:fill="auto"/>
            <w:vAlign w:val="center"/>
            <w:hideMark/>
          </w:tcPr>
          <w:p w14:paraId="23460267" w14:textId="77777777" w:rsidR="002E2008" w:rsidRPr="00EA6804" w:rsidRDefault="002E2008" w:rsidP="00272298">
            <w:pPr>
              <w:pStyle w:val="TAC"/>
              <w:rPr>
                <w:lang w:eastAsia="fi-FI"/>
              </w:rPr>
            </w:pPr>
            <w:r w:rsidRPr="00EA6804">
              <w:rPr>
                <w:lang w:eastAsia="fi-FI"/>
              </w:rPr>
              <w:t>CA_n261E CA_n261P</w:t>
            </w:r>
          </w:p>
        </w:tc>
        <w:tc>
          <w:tcPr>
            <w:tcW w:w="878" w:type="dxa"/>
            <w:vMerge w:val="restart"/>
            <w:shd w:val="clear" w:color="auto" w:fill="auto"/>
            <w:vAlign w:val="center"/>
            <w:hideMark/>
          </w:tcPr>
          <w:p w14:paraId="4FD6FB8A" w14:textId="77777777" w:rsidR="002E2008" w:rsidRPr="00EA6804" w:rsidRDefault="002E2008" w:rsidP="00272298">
            <w:pPr>
              <w:pStyle w:val="TAC"/>
              <w:rPr>
                <w:lang w:eastAsia="fi-FI"/>
              </w:rPr>
            </w:pPr>
            <w:r w:rsidRPr="00EA6804">
              <w:rPr>
                <w:lang w:eastAsia="fi-FI"/>
              </w:rPr>
              <w:t>CA_n261E</w:t>
            </w:r>
          </w:p>
        </w:tc>
        <w:tc>
          <w:tcPr>
            <w:tcW w:w="851" w:type="dxa"/>
            <w:vMerge w:val="restart"/>
            <w:shd w:val="clear" w:color="auto" w:fill="auto"/>
            <w:vAlign w:val="center"/>
            <w:hideMark/>
          </w:tcPr>
          <w:p w14:paraId="057CB9F9" w14:textId="77777777" w:rsidR="002E2008" w:rsidRPr="00EA6804" w:rsidRDefault="002E2008" w:rsidP="00272298">
            <w:pPr>
              <w:pStyle w:val="TAC"/>
              <w:rPr>
                <w:lang w:eastAsia="fi-FI"/>
              </w:rPr>
            </w:pPr>
            <w:r w:rsidRPr="00EA6804">
              <w:rPr>
                <w:lang w:eastAsia="fi-FI"/>
              </w:rPr>
              <w:t>CA_n261P</w:t>
            </w:r>
          </w:p>
        </w:tc>
        <w:tc>
          <w:tcPr>
            <w:tcW w:w="992" w:type="dxa"/>
            <w:vMerge w:val="restart"/>
            <w:shd w:val="clear" w:color="auto" w:fill="auto"/>
            <w:vAlign w:val="center"/>
          </w:tcPr>
          <w:p w14:paraId="1CF73AF5" w14:textId="77777777" w:rsidR="002E2008" w:rsidRPr="00EA6804" w:rsidRDefault="002E2008" w:rsidP="00272298">
            <w:pPr>
              <w:pStyle w:val="TAC"/>
              <w:rPr>
                <w:lang w:eastAsia="fi-FI"/>
              </w:rPr>
            </w:pPr>
          </w:p>
        </w:tc>
        <w:tc>
          <w:tcPr>
            <w:tcW w:w="851" w:type="dxa"/>
            <w:vMerge w:val="restart"/>
            <w:shd w:val="clear" w:color="auto" w:fill="auto"/>
            <w:noWrap/>
            <w:vAlign w:val="bottom"/>
          </w:tcPr>
          <w:p w14:paraId="539D9701" w14:textId="77777777" w:rsidR="002E2008" w:rsidRPr="00EA6804" w:rsidRDefault="002E2008" w:rsidP="00272298">
            <w:pPr>
              <w:pStyle w:val="TAC"/>
              <w:rPr>
                <w:rFonts w:ascii="Calibri" w:hAnsi="Calibri" w:cs="Calibri"/>
                <w:sz w:val="22"/>
                <w:szCs w:val="22"/>
                <w:lang w:eastAsia="fi-FI"/>
              </w:rPr>
            </w:pPr>
          </w:p>
        </w:tc>
        <w:tc>
          <w:tcPr>
            <w:tcW w:w="992" w:type="dxa"/>
            <w:vMerge w:val="restart"/>
            <w:shd w:val="clear" w:color="auto" w:fill="auto"/>
            <w:vAlign w:val="center"/>
          </w:tcPr>
          <w:p w14:paraId="5FB6DE93" w14:textId="77777777" w:rsidR="002E2008" w:rsidRPr="00EA6804" w:rsidRDefault="002E2008" w:rsidP="00272298">
            <w:pPr>
              <w:pStyle w:val="TAC"/>
              <w:rPr>
                <w:lang w:eastAsia="fi-FI"/>
              </w:rPr>
            </w:pPr>
          </w:p>
        </w:tc>
        <w:tc>
          <w:tcPr>
            <w:tcW w:w="850" w:type="dxa"/>
            <w:vMerge w:val="restart"/>
            <w:shd w:val="clear" w:color="auto" w:fill="auto"/>
            <w:vAlign w:val="center"/>
          </w:tcPr>
          <w:p w14:paraId="058585BF" w14:textId="77777777" w:rsidR="002E2008" w:rsidRPr="00EA6804" w:rsidRDefault="002E2008" w:rsidP="00272298">
            <w:pPr>
              <w:pStyle w:val="TAC"/>
              <w:rPr>
                <w:lang w:eastAsia="fi-FI"/>
              </w:rPr>
            </w:pPr>
          </w:p>
        </w:tc>
        <w:tc>
          <w:tcPr>
            <w:tcW w:w="993" w:type="dxa"/>
            <w:vMerge w:val="restart"/>
            <w:shd w:val="clear" w:color="auto" w:fill="auto"/>
            <w:vAlign w:val="center"/>
          </w:tcPr>
          <w:p w14:paraId="6E68A9C7" w14:textId="77777777" w:rsidR="002E2008" w:rsidRPr="00EA6804" w:rsidRDefault="002E2008" w:rsidP="00272298">
            <w:pPr>
              <w:pStyle w:val="TAC"/>
              <w:rPr>
                <w:lang w:eastAsia="fi-FI"/>
              </w:rPr>
            </w:pPr>
          </w:p>
        </w:tc>
        <w:tc>
          <w:tcPr>
            <w:tcW w:w="992" w:type="dxa"/>
            <w:vMerge w:val="restart"/>
            <w:shd w:val="clear" w:color="auto" w:fill="auto"/>
            <w:noWrap/>
            <w:vAlign w:val="center"/>
            <w:hideMark/>
          </w:tcPr>
          <w:p w14:paraId="40463CBE" w14:textId="77777777" w:rsidR="002E2008" w:rsidRPr="00EA6804" w:rsidRDefault="002E2008" w:rsidP="00272298">
            <w:pPr>
              <w:pStyle w:val="TAC"/>
              <w:rPr>
                <w:lang w:eastAsia="fi-FI"/>
              </w:rPr>
            </w:pPr>
            <w:r w:rsidRPr="00EA6804">
              <w:rPr>
                <w:lang w:eastAsia="fi-FI"/>
              </w:rPr>
              <w:t>800</w:t>
            </w:r>
          </w:p>
        </w:tc>
        <w:tc>
          <w:tcPr>
            <w:tcW w:w="709" w:type="dxa"/>
            <w:vMerge w:val="restart"/>
            <w:shd w:val="clear" w:color="auto" w:fill="auto"/>
            <w:vAlign w:val="center"/>
            <w:hideMark/>
          </w:tcPr>
          <w:p w14:paraId="61950BD4" w14:textId="77777777" w:rsidR="002E2008" w:rsidRPr="00EA6804" w:rsidRDefault="002E2008" w:rsidP="00272298">
            <w:pPr>
              <w:pStyle w:val="TAC"/>
              <w:rPr>
                <w:lang w:eastAsia="fi-FI"/>
              </w:rPr>
            </w:pPr>
            <w:r w:rsidRPr="00EA6804">
              <w:rPr>
                <w:lang w:eastAsia="fi-FI"/>
              </w:rPr>
              <w:t>0</w:t>
            </w:r>
          </w:p>
        </w:tc>
      </w:tr>
      <w:tr w:rsidR="002E2008" w:rsidRPr="00EA6804" w14:paraId="718A6CF8" w14:textId="77777777" w:rsidTr="00272298">
        <w:trPr>
          <w:trHeight w:val="290"/>
          <w:jc w:val="center"/>
        </w:trPr>
        <w:tc>
          <w:tcPr>
            <w:tcW w:w="1696" w:type="dxa"/>
            <w:vMerge/>
            <w:vAlign w:val="center"/>
            <w:hideMark/>
          </w:tcPr>
          <w:p w14:paraId="79B8E129" w14:textId="77777777" w:rsidR="002E2008" w:rsidRPr="00EA6804" w:rsidRDefault="002E2008" w:rsidP="00272298">
            <w:pPr>
              <w:pStyle w:val="TAC"/>
              <w:rPr>
                <w:lang w:eastAsia="fi-FI"/>
              </w:rPr>
            </w:pPr>
          </w:p>
        </w:tc>
        <w:tc>
          <w:tcPr>
            <w:tcW w:w="1390" w:type="dxa"/>
            <w:vMerge/>
            <w:vAlign w:val="center"/>
            <w:hideMark/>
          </w:tcPr>
          <w:p w14:paraId="44A2EA6A" w14:textId="77777777" w:rsidR="002E2008" w:rsidRPr="00EA6804" w:rsidRDefault="002E2008" w:rsidP="00272298">
            <w:pPr>
              <w:pStyle w:val="TAC"/>
              <w:rPr>
                <w:lang w:eastAsia="fi-FI"/>
              </w:rPr>
            </w:pPr>
          </w:p>
        </w:tc>
        <w:tc>
          <w:tcPr>
            <w:tcW w:w="878" w:type="dxa"/>
            <w:vMerge/>
            <w:vAlign w:val="center"/>
            <w:hideMark/>
          </w:tcPr>
          <w:p w14:paraId="3907BC8D" w14:textId="77777777" w:rsidR="002E2008" w:rsidRPr="00EA6804" w:rsidRDefault="002E2008" w:rsidP="00272298">
            <w:pPr>
              <w:pStyle w:val="TAC"/>
              <w:rPr>
                <w:lang w:eastAsia="fi-FI"/>
              </w:rPr>
            </w:pPr>
          </w:p>
        </w:tc>
        <w:tc>
          <w:tcPr>
            <w:tcW w:w="851" w:type="dxa"/>
            <w:vMerge/>
            <w:vAlign w:val="center"/>
            <w:hideMark/>
          </w:tcPr>
          <w:p w14:paraId="78D9311B" w14:textId="77777777" w:rsidR="002E2008" w:rsidRPr="00EA6804" w:rsidRDefault="002E2008" w:rsidP="00272298">
            <w:pPr>
              <w:pStyle w:val="TAC"/>
              <w:rPr>
                <w:lang w:eastAsia="fi-FI"/>
              </w:rPr>
            </w:pPr>
          </w:p>
        </w:tc>
        <w:tc>
          <w:tcPr>
            <w:tcW w:w="992" w:type="dxa"/>
            <w:vMerge/>
            <w:vAlign w:val="center"/>
          </w:tcPr>
          <w:p w14:paraId="3F3DC861" w14:textId="77777777" w:rsidR="002E2008" w:rsidRPr="00EA6804" w:rsidRDefault="002E2008" w:rsidP="00272298">
            <w:pPr>
              <w:pStyle w:val="TAC"/>
              <w:rPr>
                <w:lang w:eastAsia="fi-FI"/>
              </w:rPr>
            </w:pPr>
          </w:p>
        </w:tc>
        <w:tc>
          <w:tcPr>
            <w:tcW w:w="851" w:type="dxa"/>
            <w:vMerge/>
            <w:vAlign w:val="center"/>
          </w:tcPr>
          <w:p w14:paraId="403CF68C" w14:textId="77777777" w:rsidR="002E2008" w:rsidRPr="00EA6804" w:rsidRDefault="002E2008" w:rsidP="00272298">
            <w:pPr>
              <w:pStyle w:val="TAC"/>
              <w:rPr>
                <w:rFonts w:ascii="Calibri" w:hAnsi="Calibri" w:cs="Calibri"/>
                <w:sz w:val="22"/>
                <w:szCs w:val="22"/>
                <w:lang w:eastAsia="fi-FI"/>
              </w:rPr>
            </w:pPr>
          </w:p>
        </w:tc>
        <w:tc>
          <w:tcPr>
            <w:tcW w:w="992" w:type="dxa"/>
            <w:vMerge/>
            <w:vAlign w:val="center"/>
          </w:tcPr>
          <w:p w14:paraId="7DCB335F" w14:textId="77777777" w:rsidR="002E2008" w:rsidRPr="00EA6804" w:rsidRDefault="002E2008" w:rsidP="00272298">
            <w:pPr>
              <w:pStyle w:val="TAC"/>
              <w:rPr>
                <w:lang w:eastAsia="fi-FI"/>
              </w:rPr>
            </w:pPr>
          </w:p>
        </w:tc>
        <w:tc>
          <w:tcPr>
            <w:tcW w:w="850" w:type="dxa"/>
            <w:vMerge/>
            <w:vAlign w:val="center"/>
          </w:tcPr>
          <w:p w14:paraId="777EAD88" w14:textId="77777777" w:rsidR="002E2008" w:rsidRPr="00EA6804" w:rsidRDefault="002E2008" w:rsidP="00272298">
            <w:pPr>
              <w:pStyle w:val="TAC"/>
              <w:rPr>
                <w:lang w:eastAsia="fi-FI"/>
              </w:rPr>
            </w:pPr>
          </w:p>
        </w:tc>
        <w:tc>
          <w:tcPr>
            <w:tcW w:w="993" w:type="dxa"/>
            <w:vMerge/>
            <w:vAlign w:val="center"/>
          </w:tcPr>
          <w:p w14:paraId="51D43B82" w14:textId="77777777" w:rsidR="002E2008" w:rsidRPr="00EA6804" w:rsidRDefault="002E2008" w:rsidP="00272298">
            <w:pPr>
              <w:pStyle w:val="TAC"/>
              <w:rPr>
                <w:lang w:eastAsia="fi-FI"/>
              </w:rPr>
            </w:pPr>
          </w:p>
        </w:tc>
        <w:tc>
          <w:tcPr>
            <w:tcW w:w="992" w:type="dxa"/>
            <w:vMerge/>
            <w:vAlign w:val="center"/>
            <w:hideMark/>
          </w:tcPr>
          <w:p w14:paraId="55FBC2DE" w14:textId="77777777" w:rsidR="002E2008" w:rsidRPr="00EA6804" w:rsidRDefault="002E2008" w:rsidP="00272298">
            <w:pPr>
              <w:pStyle w:val="TAC"/>
              <w:rPr>
                <w:lang w:eastAsia="fi-FI"/>
              </w:rPr>
            </w:pPr>
          </w:p>
        </w:tc>
        <w:tc>
          <w:tcPr>
            <w:tcW w:w="709" w:type="dxa"/>
            <w:vMerge/>
            <w:vAlign w:val="center"/>
            <w:hideMark/>
          </w:tcPr>
          <w:p w14:paraId="366F93EB" w14:textId="77777777" w:rsidR="002E2008" w:rsidRPr="00EA6804" w:rsidRDefault="002E2008" w:rsidP="00272298">
            <w:pPr>
              <w:pStyle w:val="TAC"/>
              <w:rPr>
                <w:lang w:eastAsia="fi-FI"/>
              </w:rPr>
            </w:pPr>
          </w:p>
        </w:tc>
      </w:tr>
      <w:tr w:rsidR="002E2008" w:rsidRPr="00EA6804" w14:paraId="041F1AC8" w14:textId="77777777" w:rsidTr="00272298">
        <w:trPr>
          <w:trHeight w:val="290"/>
          <w:jc w:val="center"/>
        </w:trPr>
        <w:tc>
          <w:tcPr>
            <w:tcW w:w="1696" w:type="dxa"/>
            <w:vMerge w:val="restart"/>
            <w:shd w:val="clear" w:color="auto" w:fill="auto"/>
            <w:vAlign w:val="center"/>
            <w:hideMark/>
          </w:tcPr>
          <w:p w14:paraId="668354B0" w14:textId="77777777" w:rsidR="002E2008" w:rsidRPr="00EA6804" w:rsidRDefault="002E2008" w:rsidP="00272298">
            <w:pPr>
              <w:pStyle w:val="TAC"/>
              <w:rPr>
                <w:lang w:eastAsia="fi-FI"/>
              </w:rPr>
            </w:pPr>
            <w:r w:rsidRPr="00EA6804">
              <w:rPr>
                <w:lang w:eastAsia="fi-FI"/>
              </w:rPr>
              <w:t>CA_n261(E-Q)</w:t>
            </w:r>
          </w:p>
        </w:tc>
        <w:tc>
          <w:tcPr>
            <w:tcW w:w="1390" w:type="dxa"/>
            <w:vMerge w:val="restart"/>
            <w:shd w:val="clear" w:color="auto" w:fill="auto"/>
            <w:vAlign w:val="center"/>
            <w:hideMark/>
          </w:tcPr>
          <w:p w14:paraId="5754C1AC" w14:textId="77777777" w:rsidR="002E2008" w:rsidRPr="00EA6804" w:rsidRDefault="002E2008" w:rsidP="00272298">
            <w:pPr>
              <w:pStyle w:val="TAC"/>
              <w:rPr>
                <w:lang w:eastAsia="fi-FI"/>
              </w:rPr>
            </w:pPr>
            <w:r w:rsidRPr="00EA6804">
              <w:rPr>
                <w:lang w:eastAsia="fi-FI"/>
              </w:rPr>
              <w:t>CA_n261E CA_n261Q</w:t>
            </w:r>
          </w:p>
        </w:tc>
        <w:tc>
          <w:tcPr>
            <w:tcW w:w="878" w:type="dxa"/>
            <w:vMerge w:val="restart"/>
            <w:shd w:val="clear" w:color="auto" w:fill="auto"/>
            <w:vAlign w:val="center"/>
            <w:hideMark/>
          </w:tcPr>
          <w:p w14:paraId="6996C63D" w14:textId="77777777" w:rsidR="002E2008" w:rsidRPr="00EA6804" w:rsidRDefault="002E2008" w:rsidP="00272298">
            <w:pPr>
              <w:pStyle w:val="TAC"/>
              <w:rPr>
                <w:lang w:eastAsia="fi-FI"/>
              </w:rPr>
            </w:pPr>
            <w:r w:rsidRPr="00EA6804">
              <w:rPr>
                <w:lang w:eastAsia="fi-FI"/>
              </w:rPr>
              <w:t>CA_n261E</w:t>
            </w:r>
          </w:p>
        </w:tc>
        <w:tc>
          <w:tcPr>
            <w:tcW w:w="851" w:type="dxa"/>
            <w:vMerge w:val="restart"/>
            <w:shd w:val="clear" w:color="auto" w:fill="auto"/>
            <w:vAlign w:val="center"/>
            <w:hideMark/>
          </w:tcPr>
          <w:p w14:paraId="583FFB6F" w14:textId="77777777" w:rsidR="002E2008" w:rsidRPr="00EA6804" w:rsidRDefault="002E2008" w:rsidP="00272298">
            <w:pPr>
              <w:pStyle w:val="TAC"/>
              <w:rPr>
                <w:lang w:eastAsia="fi-FI"/>
              </w:rPr>
            </w:pPr>
            <w:r w:rsidRPr="00EA6804">
              <w:rPr>
                <w:lang w:eastAsia="fi-FI"/>
              </w:rPr>
              <w:t>CA_n261Q</w:t>
            </w:r>
          </w:p>
        </w:tc>
        <w:tc>
          <w:tcPr>
            <w:tcW w:w="992" w:type="dxa"/>
            <w:vMerge w:val="restart"/>
            <w:shd w:val="clear" w:color="auto" w:fill="auto"/>
            <w:vAlign w:val="center"/>
          </w:tcPr>
          <w:p w14:paraId="299DB308" w14:textId="77777777" w:rsidR="002E2008" w:rsidRPr="00EA6804" w:rsidRDefault="002E2008" w:rsidP="00272298">
            <w:pPr>
              <w:pStyle w:val="TAC"/>
              <w:rPr>
                <w:lang w:eastAsia="fi-FI"/>
              </w:rPr>
            </w:pPr>
          </w:p>
        </w:tc>
        <w:tc>
          <w:tcPr>
            <w:tcW w:w="851" w:type="dxa"/>
            <w:vMerge w:val="restart"/>
            <w:shd w:val="clear" w:color="auto" w:fill="auto"/>
            <w:noWrap/>
            <w:vAlign w:val="bottom"/>
          </w:tcPr>
          <w:p w14:paraId="21EA0E5A" w14:textId="77777777" w:rsidR="002E2008" w:rsidRPr="00EA6804" w:rsidRDefault="002E2008" w:rsidP="00272298">
            <w:pPr>
              <w:pStyle w:val="TAC"/>
              <w:rPr>
                <w:rFonts w:ascii="Calibri" w:hAnsi="Calibri" w:cs="Calibri"/>
                <w:sz w:val="22"/>
                <w:szCs w:val="22"/>
                <w:lang w:eastAsia="fi-FI"/>
              </w:rPr>
            </w:pPr>
          </w:p>
        </w:tc>
        <w:tc>
          <w:tcPr>
            <w:tcW w:w="992" w:type="dxa"/>
            <w:vMerge w:val="restart"/>
            <w:shd w:val="clear" w:color="auto" w:fill="auto"/>
            <w:vAlign w:val="center"/>
          </w:tcPr>
          <w:p w14:paraId="2B35615F" w14:textId="77777777" w:rsidR="002E2008" w:rsidRPr="00EA6804" w:rsidRDefault="002E2008" w:rsidP="00272298">
            <w:pPr>
              <w:pStyle w:val="TAC"/>
              <w:rPr>
                <w:lang w:eastAsia="fi-FI"/>
              </w:rPr>
            </w:pPr>
          </w:p>
        </w:tc>
        <w:tc>
          <w:tcPr>
            <w:tcW w:w="850" w:type="dxa"/>
            <w:vMerge w:val="restart"/>
            <w:shd w:val="clear" w:color="auto" w:fill="auto"/>
            <w:vAlign w:val="center"/>
          </w:tcPr>
          <w:p w14:paraId="39E548B6" w14:textId="77777777" w:rsidR="002E2008" w:rsidRPr="00EA6804" w:rsidRDefault="002E2008" w:rsidP="00272298">
            <w:pPr>
              <w:pStyle w:val="TAC"/>
              <w:rPr>
                <w:lang w:eastAsia="fi-FI"/>
              </w:rPr>
            </w:pPr>
          </w:p>
        </w:tc>
        <w:tc>
          <w:tcPr>
            <w:tcW w:w="993" w:type="dxa"/>
            <w:vMerge w:val="restart"/>
            <w:shd w:val="clear" w:color="auto" w:fill="auto"/>
            <w:vAlign w:val="center"/>
          </w:tcPr>
          <w:p w14:paraId="2C2347BC" w14:textId="77777777" w:rsidR="002E2008" w:rsidRPr="00EA6804" w:rsidRDefault="002E2008" w:rsidP="00272298">
            <w:pPr>
              <w:pStyle w:val="TAC"/>
              <w:rPr>
                <w:lang w:eastAsia="fi-FI"/>
              </w:rPr>
            </w:pPr>
          </w:p>
        </w:tc>
        <w:tc>
          <w:tcPr>
            <w:tcW w:w="992" w:type="dxa"/>
            <w:vMerge w:val="restart"/>
            <w:shd w:val="clear" w:color="auto" w:fill="auto"/>
            <w:noWrap/>
            <w:vAlign w:val="center"/>
            <w:hideMark/>
          </w:tcPr>
          <w:p w14:paraId="6083B410" w14:textId="77777777" w:rsidR="002E2008" w:rsidRPr="00EA6804" w:rsidRDefault="002E2008" w:rsidP="00272298">
            <w:pPr>
              <w:pStyle w:val="TAC"/>
              <w:rPr>
                <w:lang w:eastAsia="fi-FI"/>
              </w:rPr>
            </w:pPr>
            <w:r w:rsidRPr="00EA6804">
              <w:rPr>
                <w:lang w:eastAsia="fi-FI"/>
              </w:rPr>
              <w:t>800</w:t>
            </w:r>
            <w:r w:rsidRPr="00EA6804">
              <w:rPr>
                <w:vertAlign w:val="superscript"/>
                <w:lang w:eastAsia="fi-FI"/>
              </w:rPr>
              <w:t>1</w:t>
            </w:r>
          </w:p>
        </w:tc>
        <w:tc>
          <w:tcPr>
            <w:tcW w:w="709" w:type="dxa"/>
            <w:vMerge w:val="restart"/>
            <w:shd w:val="clear" w:color="auto" w:fill="auto"/>
            <w:vAlign w:val="center"/>
            <w:hideMark/>
          </w:tcPr>
          <w:p w14:paraId="379FAF91" w14:textId="77777777" w:rsidR="002E2008" w:rsidRPr="00EA6804" w:rsidRDefault="002E2008" w:rsidP="00272298">
            <w:pPr>
              <w:pStyle w:val="TAC"/>
              <w:rPr>
                <w:lang w:eastAsia="fi-FI"/>
              </w:rPr>
            </w:pPr>
            <w:r w:rsidRPr="00EA6804">
              <w:rPr>
                <w:lang w:eastAsia="fi-FI"/>
              </w:rPr>
              <w:t>0</w:t>
            </w:r>
          </w:p>
        </w:tc>
      </w:tr>
      <w:tr w:rsidR="002E2008" w:rsidRPr="00EA6804" w14:paraId="0FCEE65B" w14:textId="77777777" w:rsidTr="00272298">
        <w:trPr>
          <w:trHeight w:val="460"/>
          <w:jc w:val="center"/>
        </w:trPr>
        <w:tc>
          <w:tcPr>
            <w:tcW w:w="1696" w:type="dxa"/>
            <w:vMerge/>
            <w:vAlign w:val="center"/>
            <w:hideMark/>
          </w:tcPr>
          <w:p w14:paraId="38531A9C" w14:textId="77777777" w:rsidR="002E2008" w:rsidRPr="00EA6804" w:rsidRDefault="002E2008" w:rsidP="00272298">
            <w:pPr>
              <w:pStyle w:val="TAC"/>
              <w:rPr>
                <w:lang w:eastAsia="fi-FI"/>
              </w:rPr>
            </w:pPr>
          </w:p>
        </w:tc>
        <w:tc>
          <w:tcPr>
            <w:tcW w:w="1390" w:type="dxa"/>
            <w:vMerge/>
            <w:vAlign w:val="center"/>
            <w:hideMark/>
          </w:tcPr>
          <w:p w14:paraId="6730B61A" w14:textId="77777777" w:rsidR="002E2008" w:rsidRPr="00EA6804" w:rsidRDefault="002E2008" w:rsidP="00272298">
            <w:pPr>
              <w:pStyle w:val="TAC"/>
              <w:rPr>
                <w:lang w:eastAsia="fi-FI"/>
              </w:rPr>
            </w:pPr>
          </w:p>
        </w:tc>
        <w:tc>
          <w:tcPr>
            <w:tcW w:w="878" w:type="dxa"/>
            <w:vMerge/>
            <w:vAlign w:val="center"/>
            <w:hideMark/>
          </w:tcPr>
          <w:p w14:paraId="52C6DEB5" w14:textId="77777777" w:rsidR="002E2008" w:rsidRPr="00EA6804" w:rsidRDefault="002E2008" w:rsidP="00272298">
            <w:pPr>
              <w:pStyle w:val="TAC"/>
              <w:rPr>
                <w:lang w:eastAsia="fi-FI"/>
              </w:rPr>
            </w:pPr>
          </w:p>
        </w:tc>
        <w:tc>
          <w:tcPr>
            <w:tcW w:w="851" w:type="dxa"/>
            <w:vMerge/>
            <w:vAlign w:val="center"/>
            <w:hideMark/>
          </w:tcPr>
          <w:p w14:paraId="325AA8BC" w14:textId="77777777" w:rsidR="002E2008" w:rsidRPr="00EA6804" w:rsidRDefault="002E2008" w:rsidP="00272298">
            <w:pPr>
              <w:pStyle w:val="TAC"/>
              <w:rPr>
                <w:lang w:eastAsia="fi-FI"/>
              </w:rPr>
            </w:pPr>
          </w:p>
        </w:tc>
        <w:tc>
          <w:tcPr>
            <w:tcW w:w="992" w:type="dxa"/>
            <w:vMerge/>
            <w:vAlign w:val="center"/>
          </w:tcPr>
          <w:p w14:paraId="5B080C1D" w14:textId="77777777" w:rsidR="002E2008" w:rsidRPr="00EA6804" w:rsidRDefault="002E2008" w:rsidP="00272298">
            <w:pPr>
              <w:pStyle w:val="TAC"/>
              <w:rPr>
                <w:lang w:eastAsia="fi-FI"/>
              </w:rPr>
            </w:pPr>
          </w:p>
        </w:tc>
        <w:tc>
          <w:tcPr>
            <w:tcW w:w="851" w:type="dxa"/>
            <w:vMerge/>
            <w:vAlign w:val="center"/>
          </w:tcPr>
          <w:p w14:paraId="5EC589E0" w14:textId="77777777" w:rsidR="002E2008" w:rsidRPr="00EA6804" w:rsidRDefault="002E2008" w:rsidP="00272298">
            <w:pPr>
              <w:pStyle w:val="TAC"/>
              <w:rPr>
                <w:rFonts w:ascii="Calibri" w:hAnsi="Calibri" w:cs="Calibri"/>
                <w:sz w:val="22"/>
                <w:szCs w:val="22"/>
                <w:lang w:eastAsia="fi-FI"/>
              </w:rPr>
            </w:pPr>
          </w:p>
        </w:tc>
        <w:tc>
          <w:tcPr>
            <w:tcW w:w="992" w:type="dxa"/>
            <w:vMerge/>
            <w:vAlign w:val="center"/>
          </w:tcPr>
          <w:p w14:paraId="5B47524E" w14:textId="77777777" w:rsidR="002E2008" w:rsidRPr="00EA6804" w:rsidRDefault="002E2008" w:rsidP="00272298">
            <w:pPr>
              <w:pStyle w:val="TAC"/>
              <w:rPr>
                <w:lang w:eastAsia="fi-FI"/>
              </w:rPr>
            </w:pPr>
          </w:p>
        </w:tc>
        <w:tc>
          <w:tcPr>
            <w:tcW w:w="850" w:type="dxa"/>
            <w:vMerge/>
            <w:vAlign w:val="center"/>
          </w:tcPr>
          <w:p w14:paraId="5A2D64CF" w14:textId="77777777" w:rsidR="002E2008" w:rsidRPr="00EA6804" w:rsidRDefault="002E2008" w:rsidP="00272298">
            <w:pPr>
              <w:pStyle w:val="TAC"/>
              <w:rPr>
                <w:lang w:eastAsia="fi-FI"/>
              </w:rPr>
            </w:pPr>
          </w:p>
        </w:tc>
        <w:tc>
          <w:tcPr>
            <w:tcW w:w="993" w:type="dxa"/>
            <w:vMerge/>
            <w:vAlign w:val="center"/>
          </w:tcPr>
          <w:p w14:paraId="1A813750" w14:textId="77777777" w:rsidR="002E2008" w:rsidRPr="00EA6804" w:rsidRDefault="002E2008" w:rsidP="00272298">
            <w:pPr>
              <w:pStyle w:val="TAC"/>
              <w:rPr>
                <w:lang w:eastAsia="fi-FI"/>
              </w:rPr>
            </w:pPr>
          </w:p>
        </w:tc>
        <w:tc>
          <w:tcPr>
            <w:tcW w:w="992" w:type="dxa"/>
            <w:vMerge/>
            <w:vAlign w:val="center"/>
            <w:hideMark/>
          </w:tcPr>
          <w:p w14:paraId="6A33B0EE" w14:textId="77777777" w:rsidR="002E2008" w:rsidRPr="00EA6804" w:rsidRDefault="002E2008" w:rsidP="00272298">
            <w:pPr>
              <w:pStyle w:val="TAC"/>
              <w:rPr>
                <w:lang w:eastAsia="fi-FI"/>
              </w:rPr>
            </w:pPr>
          </w:p>
        </w:tc>
        <w:tc>
          <w:tcPr>
            <w:tcW w:w="709" w:type="dxa"/>
            <w:vMerge/>
            <w:vAlign w:val="center"/>
            <w:hideMark/>
          </w:tcPr>
          <w:p w14:paraId="5C17957E" w14:textId="77777777" w:rsidR="002E2008" w:rsidRPr="00EA6804" w:rsidRDefault="002E2008" w:rsidP="00272298">
            <w:pPr>
              <w:pStyle w:val="TAC"/>
              <w:rPr>
                <w:lang w:eastAsia="fi-FI"/>
              </w:rPr>
            </w:pPr>
          </w:p>
        </w:tc>
      </w:tr>
      <w:tr w:rsidR="002E2008" w:rsidRPr="00EA6804" w14:paraId="7E0C8CBF" w14:textId="77777777" w:rsidTr="00272298">
        <w:trPr>
          <w:trHeight w:val="460"/>
          <w:jc w:val="center"/>
        </w:trPr>
        <w:tc>
          <w:tcPr>
            <w:tcW w:w="11194" w:type="dxa"/>
            <w:gridSpan w:val="11"/>
            <w:vAlign w:val="center"/>
          </w:tcPr>
          <w:p w14:paraId="0F67F3E6" w14:textId="6CB5BB29" w:rsidR="002E2008" w:rsidRPr="00EA6804" w:rsidRDefault="002E2008" w:rsidP="00272298">
            <w:pPr>
              <w:pStyle w:val="TAN"/>
              <w:rPr>
                <w:rFonts w:eastAsia="Yu Mincho"/>
                <w:lang w:eastAsia="zh-CN"/>
              </w:rPr>
            </w:pPr>
            <w:r w:rsidRPr="00EA6804">
              <w:t>NOTE 1:</w:t>
            </w:r>
            <w:r w:rsidRPr="00EA6804">
              <w:tab/>
              <w:t>Void</w:t>
            </w:r>
            <w:ins w:id="63" w:author="ZTE-Ma Zhifeng" w:date="2021-07-25T23:08:00Z">
              <w:r w:rsidR="0095379D">
                <w:t>.</w:t>
              </w:r>
            </w:ins>
          </w:p>
          <w:p w14:paraId="220472EF" w14:textId="12DA0EDB" w:rsidR="002E2008" w:rsidRPr="00EA6804" w:rsidRDefault="002E2008" w:rsidP="00272298">
            <w:pPr>
              <w:pStyle w:val="TAN"/>
              <w:rPr>
                <w:lang w:eastAsia="ko-KR"/>
              </w:rPr>
            </w:pPr>
            <w:r w:rsidRPr="00EA6804">
              <w:t>NOTE 2:</w:t>
            </w:r>
            <w:r w:rsidRPr="00EA6804">
              <w:tab/>
              <w:t>Void</w:t>
            </w:r>
            <w:ins w:id="64" w:author="ZTE-Ma Zhifeng" w:date="2021-07-25T23:08:00Z">
              <w:r w:rsidR="0095379D">
                <w:t>.</w:t>
              </w:r>
            </w:ins>
          </w:p>
          <w:p w14:paraId="1FB9ED07" w14:textId="354E47A5" w:rsidR="002E2008" w:rsidRPr="00EA6804" w:rsidRDefault="002E2008" w:rsidP="00272298">
            <w:pPr>
              <w:pStyle w:val="TAN"/>
              <w:rPr>
                <w:rFonts w:cs="Arial"/>
                <w:color w:val="000000"/>
                <w:szCs w:val="18"/>
                <w:lang w:eastAsia="zh-CN"/>
              </w:rPr>
            </w:pPr>
            <w:r w:rsidRPr="00EA6804">
              <w:rPr>
                <w:rFonts w:cs="Arial"/>
                <w:color w:val="000000"/>
                <w:szCs w:val="18"/>
                <w:lang w:eastAsia="fi-FI"/>
              </w:rPr>
              <w:t>NOTE 3:</w:t>
            </w:r>
            <w:r w:rsidRPr="00EA6804">
              <w:rPr>
                <w:rFonts w:cs="Arial"/>
                <w:color w:val="000000"/>
                <w:szCs w:val="18"/>
                <w:lang w:eastAsia="fi-FI"/>
              </w:rPr>
              <w:tab/>
            </w:r>
            <w:del w:id="65" w:author="ZTE-Ma Zhifeng" w:date="2021-07-25T23:05:00Z">
              <w:r w:rsidRPr="00EA6804" w:rsidDel="0095379D">
                <w:rPr>
                  <w:rFonts w:cs="Arial"/>
                  <w:color w:val="000000"/>
                  <w:szCs w:val="18"/>
                  <w:lang w:eastAsia="fi-FI"/>
                </w:rPr>
                <w:delText>Unless otherwise stated, BCS0 is referred in each constituent CA configuration</w:delText>
              </w:r>
            </w:del>
            <w:ins w:id="66" w:author="ZTE-Ma Zhifeng" w:date="2021-07-25T23:05:00Z">
              <w:r w:rsidR="0095379D">
                <w:rPr>
                  <w:rFonts w:cs="Arial"/>
                  <w:color w:val="000000"/>
                  <w:szCs w:val="18"/>
                  <w:lang w:eastAsia="fi-FI"/>
                </w:rPr>
                <w:t>Channel bandwidth per operating band defined in Table 5.3.5-1</w:t>
              </w:r>
            </w:ins>
            <w:r w:rsidRPr="00EA6804">
              <w:rPr>
                <w:rFonts w:cs="Arial"/>
                <w:color w:val="000000"/>
                <w:szCs w:val="18"/>
                <w:lang w:eastAsia="zh-CN"/>
              </w:rPr>
              <w:t>.</w:t>
            </w:r>
          </w:p>
          <w:p w14:paraId="3AC6F3D8" w14:textId="3F7AFFD7" w:rsidR="002E2008" w:rsidRPr="00EA6804" w:rsidRDefault="002E2008" w:rsidP="00272298">
            <w:pPr>
              <w:pStyle w:val="TAN"/>
              <w:rPr>
                <w:lang w:eastAsia="fi-FI"/>
              </w:rPr>
            </w:pPr>
            <w:r w:rsidRPr="00EA6804">
              <w:rPr>
                <w:lang w:eastAsia="fi-FI"/>
              </w:rPr>
              <w:t>NOTE 4:</w:t>
            </w:r>
            <w:r w:rsidRPr="00EA6804">
              <w:tab/>
            </w:r>
            <w:del w:id="67" w:author="ZTE-Ma Zhifeng" w:date="2021-07-25T23:06:00Z">
              <w:r w:rsidRPr="00EA6804" w:rsidDel="0095379D">
                <w:delText>Void</w:delText>
              </w:r>
            </w:del>
            <w:ins w:id="68" w:author="ZTE-Ma Zhifeng" w:date="2021-07-25T23:06:00Z">
              <w:r w:rsidR="0095379D">
                <w:t>Configurations for intra-band contiguous CA defined in Table 5.5A.1-1</w:t>
              </w:r>
            </w:ins>
            <w:r w:rsidRPr="00EA6804">
              <w:t>.</w:t>
            </w:r>
          </w:p>
          <w:p w14:paraId="7D857830" w14:textId="7ADC6C03" w:rsidR="002E2008" w:rsidRPr="00EA6804" w:rsidRDefault="002E2008" w:rsidP="00272298">
            <w:pPr>
              <w:pStyle w:val="TAN"/>
              <w:rPr>
                <w:lang w:eastAsia="fi-FI"/>
              </w:rPr>
            </w:pPr>
            <w:r w:rsidRPr="00EA6804">
              <w:rPr>
                <w:lang w:eastAsia="fi-FI"/>
              </w:rPr>
              <w:t>NOTE 5:</w:t>
            </w:r>
            <w:r w:rsidRPr="00EA6804">
              <w:tab/>
            </w:r>
            <w:del w:id="69" w:author="ZTE-Ma Zhifeng" w:date="2021-07-25T23:07:00Z">
              <w:r w:rsidRPr="00EA6804" w:rsidDel="0095379D">
                <w:delText>Void</w:delText>
              </w:r>
            </w:del>
            <w:ins w:id="70" w:author="ZTE-Ma Zhifeng" w:date="2021-07-25T23:07:00Z">
              <w:r w:rsidR="0095379D">
                <w:t>Configurations for intra-band non-contiguous CA definced in Table 5.5A.2-1</w:t>
              </w:r>
            </w:ins>
            <w:r w:rsidRPr="00EA6804">
              <w:t>.</w:t>
            </w:r>
          </w:p>
          <w:p w14:paraId="0460B7A9" w14:textId="77777777" w:rsidR="002E2008" w:rsidRPr="00EA6804" w:rsidRDefault="002E2008" w:rsidP="00272298">
            <w:pPr>
              <w:pStyle w:val="TAN"/>
              <w:rPr>
                <w:lang w:eastAsia="fi-FI"/>
              </w:rPr>
            </w:pPr>
            <w:r w:rsidRPr="00EA6804">
              <w:rPr>
                <w:lang w:eastAsia="fi-FI"/>
              </w:rPr>
              <w:t>NOTE 6:</w:t>
            </w:r>
            <w:r w:rsidRPr="00EA6804">
              <w:tab/>
              <w:t>Void.</w:t>
            </w:r>
          </w:p>
          <w:p w14:paraId="4BBE30D2" w14:textId="06275456" w:rsidR="002E2008" w:rsidRDefault="002E2008" w:rsidP="00272298">
            <w:pPr>
              <w:pStyle w:val="TAN"/>
              <w:rPr>
                <w:ins w:id="71" w:author="ZTE-Ma Zhifeng" w:date="2021-07-25T23:03:00Z"/>
              </w:rPr>
            </w:pPr>
            <w:r w:rsidRPr="00EA6804">
              <w:rPr>
                <w:lang w:eastAsia="fi-FI"/>
              </w:rPr>
              <w:t>NOTE 7:</w:t>
            </w:r>
            <w:r w:rsidRPr="00EA6804">
              <w:tab/>
            </w:r>
            <w:del w:id="72" w:author="ZTE-Ma Zhifeng" w:date="2021-07-25T23:04:00Z">
              <w:r w:rsidRPr="00EA6804" w:rsidDel="0095379D">
                <w:rPr>
                  <w:rFonts w:ascii="Symbol" w:hAnsi="Symbol"/>
                </w:rPr>
                <w:delText></w:delText>
              </w:r>
              <w:r w:rsidRPr="00EA6804" w:rsidDel="0095379D">
                <w:delText>(BW</w:delText>
              </w:r>
              <w:r w:rsidRPr="00EA6804" w:rsidDel="0095379D">
                <w:rPr>
                  <w:vertAlign w:val="subscript"/>
                </w:rPr>
                <w:delText>Channel,block</w:delText>
              </w:r>
              <w:r w:rsidRPr="00EA6804" w:rsidDel="0095379D">
                <w:delText>) denotes the maximum total bandwidth from the summation of the sub-block bandwidths and shall be less than the bandwidth of the operating band.</w:delText>
              </w:r>
            </w:del>
            <w:ins w:id="73" w:author="ZTE-Ma Zhifeng" w:date="2021-07-25T23:04:00Z">
              <w:r w:rsidR="0095379D" w:rsidRPr="00EA6804">
                <w:rPr>
                  <w:rFonts w:cs="Arial"/>
                  <w:color w:val="000000"/>
                  <w:szCs w:val="18"/>
                  <w:lang w:eastAsia="fi-FI"/>
                </w:rPr>
                <w:t xml:space="preserve"> Unless otherwise stated, BCS0 is referred in each constituent CA configuration</w:t>
              </w:r>
              <w:r w:rsidR="0095379D" w:rsidRPr="00EA6804">
                <w:rPr>
                  <w:rFonts w:cs="Arial"/>
                  <w:color w:val="000000"/>
                  <w:szCs w:val="18"/>
                  <w:lang w:eastAsia="zh-CN"/>
                </w:rPr>
                <w:t>.</w:t>
              </w:r>
            </w:ins>
          </w:p>
          <w:p w14:paraId="0D72895E" w14:textId="487E72B9" w:rsidR="0095379D" w:rsidRPr="00EA6804" w:rsidRDefault="0095379D" w:rsidP="00272298">
            <w:pPr>
              <w:pStyle w:val="TAN"/>
              <w:rPr>
                <w:lang w:eastAsia="zh-CN"/>
              </w:rPr>
            </w:pPr>
            <w:ins w:id="74" w:author="ZTE-Ma Zhifeng" w:date="2021-07-25T23:03:00Z">
              <w:r>
                <w:t>NOTE 8:</w:t>
              </w:r>
            </w:ins>
            <w:ins w:id="75" w:author="ZTE-Ma Zhifeng" w:date="2021-07-25T23:04:00Z">
              <w:r>
                <w:t xml:space="preserve">  </w:t>
              </w:r>
              <w:r w:rsidRPr="00EA6804">
                <w:rPr>
                  <w:rFonts w:ascii="Symbol" w:hAnsi="Symbol"/>
                </w:rPr>
                <w:t></w:t>
              </w:r>
              <w:r w:rsidRPr="00EA6804">
                <w:t>(BW</w:t>
              </w:r>
              <w:r w:rsidRPr="00EA6804">
                <w:rPr>
                  <w:vertAlign w:val="subscript"/>
                </w:rPr>
                <w:t>Channel,block</w:t>
              </w:r>
              <w:r w:rsidRPr="00EA6804">
                <w:t>) denotes the maximum total bandwidth from the summation of the sub-block bandwidths and shall be less than the bandwidth of the operating band.</w:t>
              </w:r>
            </w:ins>
          </w:p>
        </w:tc>
      </w:tr>
    </w:tbl>
    <w:p w14:paraId="42808508" w14:textId="77777777" w:rsidR="002E2008" w:rsidRPr="00EA6804" w:rsidRDefault="002E2008" w:rsidP="002E2008"/>
    <w:p w14:paraId="577C514E" w14:textId="77777777" w:rsidR="002E2008" w:rsidRPr="00EA6804" w:rsidRDefault="002E2008" w:rsidP="002E2008">
      <w:pPr>
        <w:pStyle w:val="2"/>
        <w:sectPr w:rsidR="002E2008" w:rsidRPr="00EA6804">
          <w:footnotePr>
            <w:numRestart w:val="eachSect"/>
          </w:footnotePr>
          <w:pgSz w:w="16840" w:h="11907" w:orient="landscape" w:code="9"/>
          <w:pgMar w:top="1134" w:right="1418" w:bottom="1134" w:left="1134" w:header="851" w:footer="340" w:gutter="0"/>
          <w:cols w:space="720"/>
          <w:formProt w:val="0"/>
        </w:sectPr>
      </w:pPr>
    </w:p>
    <w:p w14:paraId="5C86BEE5" w14:textId="77777777" w:rsidR="007F7051" w:rsidRPr="002E2008" w:rsidRDefault="007F7051" w:rsidP="000343F7"/>
    <w:p w14:paraId="38563048" w14:textId="77777777" w:rsidR="007F7051" w:rsidRDefault="007F7051"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327C44" w14:textId="77777777" w:rsidR="00422EC4" w:rsidRDefault="00422EC4">
      <w:r>
        <w:separator/>
      </w:r>
    </w:p>
  </w:endnote>
  <w:endnote w:type="continuationSeparator" w:id="0">
    <w:p w14:paraId="7DBF171E" w14:textId="77777777" w:rsidR="00422EC4" w:rsidRDefault="00422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BABF1C" w14:textId="77777777" w:rsidR="00422EC4" w:rsidRDefault="00422EC4">
      <w:r>
        <w:separator/>
      </w:r>
    </w:p>
  </w:footnote>
  <w:footnote w:type="continuationSeparator" w:id="0">
    <w:p w14:paraId="294D44E2" w14:textId="77777777" w:rsidR="00422EC4" w:rsidRDefault="00422E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72298" w:rsidRDefault="002722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272298" w:rsidRDefault="0027229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272298" w:rsidRDefault="0027229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272298" w:rsidRDefault="0027229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0F277EAD"/>
    <w:multiLevelType w:val="hybridMultilevel"/>
    <w:tmpl w:val="D744E296"/>
    <w:lvl w:ilvl="0" w:tplc="D9F630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6">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4">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3"/>
  </w:num>
  <w:num w:numId="3">
    <w:abstractNumId w:val="8"/>
  </w:num>
  <w:num w:numId="4">
    <w:abstractNumId w:val="5"/>
  </w:num>
  <w:num w:numId="5">
    <w:abstractNumId w:val="22"/>
  </w:num>
  <w:num w:numId="6">
    <w:abstractNumId w:val="26"/>
  </w:num>
  <w:num w:numId="7">
    <w:abstractNumId w:val="2"/>
  </w:num>
  <w:num w:numId="8">
    <w:abstractNumId w:val="24"/>
  </w:num>
  <w:num w:numId="9">
    <w:abstractNumId w:val="12"/>
  </w:num>
  <w:num w:numId="10">
    <w:abstractNumId w:val="18"/>
  </w:num>
  <w:num w:numId="11">
    <w:abstractNumId w:val="21"/>
  </w:num>
  <w:num w:numId="12">
    <w:abstractNumId w:val="4"/>
  </w:num>
  <w:num w:numId="13">
    <w:abstractNumId w:val="15"/>
  </w:num>
  <w:num w:numId="14">
    <w:abstractNumId w:val="14"/>
  </w:num>
  <w:num w:numId="15">
    <w:abstractNumId w:val="20"/>
  </w:num>
  <w:num w:numId="16">
    <w:abstractNumId w:val="25"/>
  </w:num>
  <w:num w:numId="17">
    <w:abstractNumId w:val="11"/>
  </w:num>
  <w:num w:numId="18">
    <w:abstractNumId w:val="17"/>
  </w:num>
  <w:num w:numId="19">
    <w:abstractNumId w:val="6"/>
  </w:num>
  <w:num w:numId="20">
    <w:abstractNumId w:val="9"/>
  </w:num>
  <w:num w:numId="21">
    <w:abstractNumId w:val="10"/>
  </w:num>
  <w:num w:numId="22">
    <w:abstractNumId w:val="7"/>
  </w:num>
  <w:num w:numId="23">
    <w:abstractNumId w:val="19"/>
  </w:num>
  <w:num w:numId="24">
    <w:abstractNumId w:val="0"/>
  </w:num>
  <w:num w:numId="25">
    <w:abstractNumId w:val="13"/>
  </w:num>
  <w:num w:numId="26">
    <w:abstractNumId w:val="16"/>
  </w:num>
  <w:num w:numId="27">
    <w:abstractNumId w:val="3"/>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19"/>
    <w:rsid w:val="00017A75"/>
    <w:rsid w:val="00022E4A"/>
    <w:rsid w:val="00033798"/>
    <w:rsid w:val="000343F7"/>
    <w:rsid w:val="00040508"/>
    <w:rsid w:val="000572C9"/>
    <w:rsid w:val="000620E4"/>
    <w:rsid w:val="0006412B"/>
    <w:rsid w:val="00077DF9"/>
    <w:rsid w:val="000A6394"/>
    <w:rsid w:val="000A7A11"/>
    <w:rsid w:val="000B6649"/>
    <w:rsid w:val="000B7FED"/>
    <w:rsid w:val="000C038A"/>
    <w:rsid w:val="000C38B9"/>
    <w:rsid w:val="000C6598"/>
    <w:rsid w:val="000D1492"/>
    <w:rsid w:val="000D44B3"/>
    <w:rsid w:val="000F3274"/>
    <w:rsid w:val="000F54E4"/>
    <w:rsid w:val="000F558F"/>
    <w:rsid w:val="00121436"/>
    <w:rsid w:val="00122704"/>
    <w:rsid w:val="00122A92"/>
    <w:rsid w:val="00145462"/>
    <w:rsid w:val="00145D43"/>
    <w:rsid w:val="00146D22"/>
    <w:rsid w:val="00154F54"/>
    <w:rsid w:val="0015738F"/>
    <w:rsid w:val="00171FF7"/>
    <w:rsid w:val="0018252F"/>
    <w:rsid w:val="00185AE5"/>
    <w:rsid w:val="00192C46"/>
    <w:rsid w:val="001A08B3"/>
    <w:rsid w:val="001A2B1B"/>
    <w:rsid w:val="001A7B60"/>
    <w:rsid w:val="001B3C16"/>
    <w:rsid w:val="001B52F0"/>
    <w:rsid w:val="001B6B36"/>
    <w:rsid w:val="001B7A65"/>
    <w:rsid w:val="001C669A"/>
    <w:rsid w:val="001D0EE0"/>
    <w:rsid w:val="001E41F3"/>
    <w:rsid w:val="001E4E26"/>
    <w:rsid w:val="001E52AF"/>
    <w:rsid w:val="001E6935"/>
    <w:rsid w:val="001F6C3C"/>
    <w:rsid w:val="00200072"/>
    <w:rsid w:val="002144E9"/>
    <w:rsid w:val="0024716F"/>
    <w:rsid w:val="00253374"/>
    <w:rsid w:val="0026004D"/>
    <w:rsid w:val="00262BB4"/>
    <w:rsid w:val="002640DD"/>
    <w:rsid w:val="00272298"/>
    <w:rsid w:val="0027542E"/>
    <w:rsid w:val="00275D12"/>
    <w:rsid w:val="00284FEB"/>
    <w:rsid w:val="002860C4"/>
    <w:rsid w:val="00286870"/>
    <w:rsid w:val="00291FD1"/>
    <w:rsid w:val="0029376E"/>
    <w:rsid w:val="002A4371"/>
    <w:rsid w:val="002B0127"/>
    <w:rsid w:val="002B5741"/>
    <w:rsid w:val="002D5DAB"/>
    <w:rsid w:val="002E2008"/>
    <w:rsid w:val="002E472E"/>
    <w:rsid w:val="002E60F7"/>
    <w:rsid w:val="002F2649"/>
    <w:rsid w:val="00304263"/>
    <w:rsid w:val="00305409"/>
    <w:rsid w:val="00313DC8"/>
    <w:rsid w:val="00327E5E"/>
    <w:rsid w:val="0034012E"/>
    <w:rsid w:val="00344E81"/>
    <w:rsid w:val="00347BB3"/>
    <w:rsid w:val="003609EF"/>
    <w:rsid w:val="0036231A"/>
    <w:rsid w:val="00370880"/>
    <w:rsid w:val="00372322"/>
    <w:rsid w:val="00374DD4"/>
    <w:rsid w:val="00384EA7"/>
    <w:rsid w:val="00387F58"/>
    <w:rsid w:val="00395032"/>
    <w:rsid w:val="00396713"/>
    <w:rsid w:val="003A07D7"/>
    <w:rsid w:val="003A4540"/>
    <w:rsid w:val="003A6DFC"/>
    <w:rsid w:val="003E1A36"/>
    <w:rsid w:val="003F05C9"/>
    <w:rsid w:val="003F3048"/>
    <w:rsid w:val="003F3D28"/>
    <w:rsid w:val="004046FA"/>
    <w:rsid w:val="00405AB7"/>
    <w:rsid w:val="00410371"/>
    <w:rsid w:val="004109FD"/>
    <w:rsid w:val="00421B17"/>
    <w:rsid w:val="00422EC4"/>
    <w:rsid w:val="004242F1"/>
    <w:rsid w:val="00426777"/>
    <w:rsid w:val="0043381D"/>
    <w:rsid w:val="00450BEC"/>
    <w:rsid w:val="00452CF0"/>
    <w:rsid w:val="00480180"/>
    <w:rsid w:val="00485FDF"/>
    <w:rsid w:val="00487DBB"/>
    <w:rsid w:val="004B75B7"/>
    <w:rsid w:val="004C42CF"/>
    <w:rsid w:val="004D318E"/>
    <w:rsid w:val="004D408F"/>
    <w:rsid w:val="004E05EA"/>
    <w:rsid w:val="004F2DE8"/>
    <w:rsid w:val="004F7D1C"/>
    <w:rsid w:val="00502500"/>
    <w:rsid w:val="00507638"/>
    <w:rsid w:val="0051371D"/>
    <w:rsid w:val="00515742"/>
    <w:rsid w:val="0051580D"/>
    <w:rsid w:val="005179EE"/>
    <w:rsid w:val="00525E8F"/>
    <w:rsid w:val="00547111"/>
    <w:rsid w:val="00556CE5"/>
    <w:rsid w:val="005631FC"/>
    <w:rsid w:val="00563967"/>
    <w:rsid w:val="00564C87"/>
    <w:rsid w:val="00566FF0"/>
    <w:rsid w:val="005711F2"/>
    <w:rsid w:val="00592D74"/>
    <w:rsid w:val="005A15B2"/>
    <w:rsid w:val="005A2EA0"/>
    <w:rsid w:val="005D100B"/>
    <w:rsid w:val="005D5448"/>
    <w:rsid w:val="005D6645"/>
    <w:rsid w:val="005E2C44"/>
    <w:rsid w:val="005E7436"/>
    <w:rsid w:val="00614AAC"/>
    <w:rsid w:val="00621188"/>
    <w:rsid w:val="006257ED"/>
    <w:rsid w:val="00626951"/>
    <w:rsid w:val="0063048B"/>
    <w:rsid w:val="00631BB6"/>
    <w:rsid w:val="00634B6E"/>
    <w:rsid w:val="00637A7C"/>
    <w:rsid w:val="0064021A"/>
    <w:rsid w:val="00641A38"/>
    <w:rsid w:val="006543AB"/>
    <w:rsid w:val="00665C47"/>
    <w:rsid w:val="00674AA5"/>
    <w:rsid w:val="006936C7"/>
    <w:rsid w:val="00695808"/>
    <w:rsid w:val="006A5763"/>
    <w:rsid w:val="006B46FB"/>
    <w:rsid w:val="006C31BD"/>
    <w:rsid w:val="006D4116"/>
    <w:rsid w:val="006E21FB"/>
    <w:rsid w:val="006E64D6"/>
    <w:rsid w:val="006F41C5"/>
    <w:rsid w:val="006F577C"/>
    <w:rsid w:val="00710998"/>
    <w:rsid w:val="00710B54"/>
    <w:rsid w:val="00731E05"/>
    <w:rsid w:val="0073427F"/>
    <w:rsid w:val="00754BC2"/>
    <w:rsid w:val="00755B48"/>
    <w:rsid w:val="00761BA8"/>
    <w:rsid w:val="00763BF1"/>
    <w:rsid w:val="00787BEF"/>
    <w:rsid w:val="00792342"/>
    <w:rsid w:val="00793502"/>
    <w:rsid w:val="00797090"/>
    <w:rsid w:val="007977A8"/>
    <w:rsid w:val="007B512A"/>
    <w:rsid w:val="007B615C"/>
    <w:rsid w:val="007C2097"/>
    <w:rsid w:val="007D6A07"/>
    <w:rsid w:val="007E3D98"/>
    <w:rsid w:val="007F7051"/>
    <w:rsid w:val="007F7259"/>
    <w:rsid w:val="008040A8"/>
    <w:rsid w:val="0081052E"/>
    <w:rsid w:val="00812E3A"/>
    <w:rsid w:val="00826C15"/>
    <w:rsid w:val="008279FA"/>
    <w:rsid w:val="00830FBE"/>
    <w:rsid w:val="00836AE6"/>
    <w:rsid w:val="00855D56"/>
    <w:rsid w:val="008626E7"/>
    <w:rsid w:val="00863E2A"/>
    <w:rsid w:val="00870EE7"/>
    <w:rsid w:val="008863B9"/>
    <w:rsid w:val="00892788"/>
    <w:rsid w:val="008A45A6"/>
    <w:rsid w:val="008C6DEC"/>
    <w:rsid w:val="008D4E76"/>
    <w:rsid w:val="008E554E"/>
    <w:rsid w:val="008F0BCD"/>
    <w:rsid w:val="008F2D46"/>
    <w:rsid w:val="008F3789"/>
    <w:rsid w:val="008F58C9"/>
    <w:rsid w:val="008F686C"/>
    <w:rsid w:val="00906E74"/>
    <w:rsid w:val="0091227B"/>
    <w:rsid w:val="009148DE"/>
    <w:rsid w:val="00920F08"/>
    <w:rsid w:val="00933532"/>
    <w:rsid w:val="009340AC"/>
    <w:rsid w:val="0093708B"/>
    <w:rsid w:val="00941E30"/>
    <w:rsid w:val="0095379D"/>
    <w:rsid w:val="009652B4"/>
    <w:rsid w:val="009777D9"/>
    <w:rsid w:val="0099126A"/>
    <w:rsid w:val="00991B88"/>
    <w:rsid w:val="00994265"/>
    <w:rsid w:val="009A5753"/>
    <w:rsid w:val="009A579D"/>
    <w:rsid w:val="009B0FE4"/>
    <w:rsid w:val="009C15F6"/>
    <w:rsid w:val="009C5391"/>
    <w:rsid w:val="009C6F26"/>
    <w:rsid w:val="009E3297"/>
    <w:rsid w:val="009F151F"/>
    <w:rsid w:val="009F53A5"/>
    <w:rsid w:val="009F734F"/>
    <w:rsid w:val="009F7F06"/>
    <w:rsid w:val="00A2307A"/>
    <w:rsid w:val="00A246B6"/>
    <w:rsid w:val="00A26B1D"/>
    <w:rsid w:val="00A3027B"/>
    <w:rsid w:val="00A40537"/>
    <w:rsid w:val="00A425A9"/>
    <w:rsid w:val="00A44238"/>
    <w:rsid w:val="00A47A80"/>
    <w:rsid w:val="00A47E70"/>
    <w:rsid w:val="00A50086"/>
    <w:rsid w:val="00A50CF0"/>
    <w:rsid w:val="00A54CF0"/>
    <w:rsid w:val="00A54F37"/>
    <w:rsid w:val="00A57190"/>
    <w:rsid w:val="00A7161A"/>
    <w:rsid w:val="00A73D3A"/>
    <w:rsid w:val="00A7671C"/>
    <w:rsid w:val="00A87955"/>
    <w:rsid w:val="00A93DBF"/>
    <w:rsid w:val="00A944C8"/>
    <w:rsid w:val="00A94F82"/>
    <w:rsid w:val="00AA2CBC"/>
    <w:rsid w:val="00AB2BCD"/>
    <w:rsid w:val="00AC5820"/>
    <w:rsid w:val="00AC70AF"/>
    <w:rsid w:val="00AD1893"/>
    <w:rsid w:val="00AD1CD8"/>
    <w:rsid w:val="00AD2DCC"/>
    <w:rsid w:val="00AF2F6B"/>
    <w:rsid w:val="00B121BE"/>
    <w:rsid w:val="00B258BB"/>
    <w:rsid w:val="00B46272"/>
    <w:rsid w:val="00B55862"/>
    <w:rsid w:val="00B612A4"/>
    <w:rsid w:val="00B659D0"/>
    <w:rsid w:val="00B67B97"/>
    <w:rsid w:val="00B80263"/>
    <w:rsid w:val="00B80BD2"/>
    <w:rsid w:val="00B959DB"/>
    <w:rsid w:val="00B968C8"/>
    <w:rsid w:val="00BA3EC5"/>
    <w:rsid w:val="00BA51D9"/>
    <w:rsid w:val="00BB33B4"/>
    <w:rsid w:val="00BB3608"/>
    <w:rsid w:val="00BB5DFC"/>
    <w:rsid w:val="00BB7F32"/>
    <w:rsid w:val="00BC3ECB"/>
    <w:rsid w:val="00BC6F30"/>
    <w:rsid w:val="00BD2489"/>
    <w:rsid w:val="00BD279D"/>
    <w:rsid w:val="00BD6BB8"/>
    <w:rsid w:val="00BF6828"/>
    <w:rsid w:val="00C05CE6"/>
    <w:rsid w:val="00C3223F"/>
    <w:rsid w:val="00C453A7"/>
    <w:rsid w:val="00C46946"/>
    <w:rsid w:val="00C6123B"/>
    <w:rsid w:val="00C66BA2"/>
    <w:rsid w:val="00C711AF"/>
    <w:rsid w:val="00C82A76"/>
    <w:rsid w:val="00C95985"/>
    <w:rsid w:val="00CA1B78"/>
    <w:rsid w:val="00CA46A6"/>
    <w:rsid w:val="00CC4622"/>
    <w:rsid w:val="00CC5026"/>
    <w:rsid w:val="00CC68D0"/>
    <w:rsid w:val="00CC7E10"/>
    <w:rsid w:val="00CD3DD1"/>
    <w:rsid w:val="00CE1B3E"/>
    <w:rsid w:val="00CE37BF"/>
    <w:rsid w:val="00CF10CA"/>
    <w:rsid w:val="00D03F9A"/>
    <w:rsid w:val="00D06D51"/>
    <w:rsid w:val="00D139F2"/>
    <w:rsid w:val="00D24991"/>
    <w:rsid w:val="00D308F1"/>
    <w:rsid w:val="00D465BE"/>
    <w:rsid w:val="00D50255"/>
    <w:rsid w:val="00D51D4B"/>
    <w:rsid w:val="00D56634"/>
    <w:rsid w:val="00D66520"/>
    <w:rsid w:val="00D722C8"/>
    <w:rsid w:val="00DB7D06"/>
    <w:rsid w:val="00DD5D4C"/>
    <w:rsid w:val="00DD7759"/>
    <w:rsid w:val="00DE34CF"/>
    <w:rsid w:val="00DF5354"/>
    <w:rsid w:val="00DF6894"/>
    <w:rsid w:val="00E013C5"/>
    <w:rsid w:val="00E13F3D"/>
    <w:rsid w:val="00E177FF"/>
    <w:rsid w:val="00E23307"/>
    <w:rsid w:val="00E34898"/>
    <w:rsid w:val="00E451EF"/>
    <w:rsid w:val="00E55E0D"/>
    <w:rsid w:val="00E753D7"/>
    <w:rsid w:val="00E9255B"/>
    <w:rsid w:val="00E977EB"/>
    <w:rsid w:val="00EB09B7"/>
    <w:rsid w:val="00EB4572"/>
    <w:rsid w:val="00EC0685"/>
    <w:rsid w:val="00EC4866"/>
    <w:rsid w:val="00EE00DF"/>
    <w:rsid w:val="00EE7D7C"/>
    <w:rsid w:val="00EF1422"/>
    <w:rsid w:val="00EF52BB"/>
    <w:rsid w:val="00EF5EFA"/>
    <w:rsid w:val="00F03C11"/>
    <w:rsid w:val="00F12500"/>
    <w:rsid w:val="00F25D98"/>
    <w:rsid w:val="00F300FB"/>
    <w:rsid w:val="00F30487"/>
    <w:rsid w:val="00F41B69"/>
    <w:rsid w:val="00F56B0C"/>
    <w:rsid w:val="00FA1506"/>
    <w:rsid w:val="00FA27C1"/>
    <w:rsid w:val="00FB2289"/>
    <w:rsid w:val="00FB5E67"/>
    <w:rsid w:val="00FB6386"/>
    <w:rsid w:val="00FB6B65"/>
    <w:rsid w:val="00FC4F4F"/>
    <w:rsid w:val="00FC59B4"/>
    <w:rsid w:val="00FC62D2"/>
    <w:rsid w:val="00FD72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E55DC93-3F97-40C2-AEE0-AA7EB2E67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qFormat/>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qFormat/>
    <w:rsid w:val="001B6B36"/>
    <w:rPr>
      <w:rFonts w:ascii="Times New Roman" w:hAnsi="Times New Roman"/>
      <w:lang w:val="en-GB" w:eastAsia="en-US"/>
    </w:rPr>
  </w:style>
  <w:style w:type="character" w:customStyle="1" w:styleId="Char10">
    <w:name w:val="批注主题 Char1"/>
    <w:link w:val="af1"/>
    <w:qFormat/>
    <w:rsid w:val="001B6B36"/>
    <w:rPr>
      <w:rFonts w:ascii="Times New Roman" w:hAnsi="Times New Roman"/>
      <w:b/>
      <w:bCs/>
      <w:lang w:val="en-GB" w:eastAsia="en-US"/>
    </w:rPr>
  </w:style>
  <w:style w:type="character" w:customStyle="1" w:styleId="Char6">
    <w:name w:val="文档结构图 Char"/>
    <w:link w:val="af2"/>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aliases w:val="Figure Heading Char1,FH Char1"/>
    <w:link w:val="9"/>
    <w:qFormat/>
    <w:rsid w:val="001B6B36"/>
    <w:rPr>
      <w:rFonts w:ascii="Arial" w:hAnsi="Arial"/>
      <w:sz w:val="36"/>
      <w:lang w:val="en-GB" w:eastAsia="en-US"/>
    </w:rPr>
  </w:style>
  <w:style w:type="character" w:customStyle="1" w:styleId="Char3">
    <w:name w:val="页脚 Char"/>
    <w:aliases w:val="footer odd Char,footer Char,fo Char,pie de página Char"/>
    <w:link w:val="ab"/>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qFormat/>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1B6B36"/>
    <w:rPr>
      <w:rFonts w:ascii="Arial" w:eastAsia="MS Mincho" w:hAnsi="Arial" w:cs="Arial"/>
      <w:b/>
      <w:bCs/>
      <w:lang w:val="en-GB" w:eastAsia="ja-JP"/>
    </w:rPr>
  </w:style>
  <w:style w:type="character" w:customStyle="1" w:styleId="TALZchn">
    <w:name w:val="TAL Zchn"/>
    <w:qFormat/>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qFormat/>
    <w:rsid w:val="001B6B36"/>
    <w:rPr>
      <w:rFonts w:ascii="Arial" w:hAnsi="Arial"/>
      <w:sz w:val="22"/>
      <w:lang w:val="en-GB" w:eastAsia="ja-JP" w:bidi="ar-SA"/>
    </w:rPr>
  </w:style>
  <w:style w:type="character" w:customStyle="1" w:styleId="h51">
    <w:name w:val="h5 1"/>
    <w:qFormat/>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qFormat/>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1B6B36"/>
    <w:rPr>
      <w:rFonts w:ascii="Arial" w:hAnsi="Arial"/>
      <w:sz w:val="22"/>
      <w:lang w:val="en-GB" w:eastAsia="en-US" w:bidi="ar-SA"/>
    </w:rPr>
  </w:style>
  <w:style w:type="paragraph" w:customStyle="1" w:styleId="TALCharChar">
    <w:name w:val="TAL Char Char"/>
    <w:basedOn w:val="a1"/>
    <w:link w:val="TALCharCharChar"/>
    <w:qFormat/>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qFormat/>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qFormat/>
    <w:rsid w:val="001B6B36"/>
    <w:rPr>
      <w:rFonts w:ascii="Arial" w:hAnsi="Arial"/>
      <w:b/>
      <w:i/>
      <w:noProof/>
      <w:sz w:val="18"/>
    </w:rPr>
  </w:style>
  <w:style w:type="paragraph" w:customStyle="1" w:styleId="CarCar5">
    <w:name w:val="Car Car5"/>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qFormat/>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qFormat/>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qFormat/>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qFormat/>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qFormat/>
    <w:rsid w:val="001B6B36"/>
    <w:rPr>
      <w:rFonts w:ascii="Arial" w:hAnsi="Arial"/>
      <w:lang w:val="en-GB" w:eastAsia="en-US" w:bidi="ar-SA"/>
    </w:rPr>
  </w:style>
  <w:style w:type="character" w:customStyle="1" w:styleId="CharChar5">
    <w:name w:val="Char Char5"/>
    <w:qFormat/>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qFormat/>
    <w:rsid w:val="001B6B36"/>
    <w:rPr>
      <w:rFonts w:ascii="Arial" w:eastAsia="宋体" w:hAnsi="Arial"/>
      <w:sz w:val="32"/>
      <w:lang w:val="en-GB" w:eastAsia="en-US" w:bidi="ar-SA"/>
    </w:rPr>
  </w:style>
  <w:style w:type="character" w:customStyle="1" w:styleId="CharChar16">
    <w:name w:val="Char Char16"/>
    <w:qFormat/>
    <w:rsid w:val="001B6B36"/>
    <w:rPr>
      <w:rFonts w:ascii="Arial" w:eastAsia="宋体" w:hAnsi="Arial"/>
      <w:lang w:val="en-GB" w:eastAsia="en-US" w:bidi="ar-SA"/>
    </w:rPr>
  </w:style>
  <w:style w:type="character" w:customStyle="1" w:styleId="CharChar14">
    <w:name w:val="Char Char14"/>
    <w:qFormat/>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1B6B36"/>
    <w:rPr>
      <w:rFonts w:eastAsia="宋体"/>
      <w:i/>
      <w:iCs/>
      <w:lang w:eastAsia="en-GB"/>
    </w:rPr>
  </w:style>
  <w:style w:type="character" w:customStyle="1" w:styleId="B1LatinItaliqueCar">
    <w:name w:val="B1 + (Latin) Italique Car"/>
    <w:link w:val="B1LatinItalique"/>
    <w:qFormat/>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qFormat/>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qFormat/>
    <w:rsid w:val="001B6B36"/>
    <w:rPr>
      <w:rFonts w:ascii="Tahoma" w:hAnsi="Tahoma" w:cs="Tahoma"/>
      <w:shd w:val="clear" w:color="auto" w:fill="000080"/>
      <w:lang w:val="en-GB" w:eastAsia="en-US"/>
    </w:rPr>
  </w:style>
  <w:style w:type="character" w:customStyle="1" w:styleId="CharChar19">
    <w:name w:val="Char Char19"/>
    <w:qFormat/>
    <w:rsid w:val="001B6B36"/>
    <w:rPr>
      <w:rFonts w:ascii="Times New Roman" w:hAnsi="Times New Roman"/>
      <w:lang w:val="en-GB"/>
    </w:rPr>
  </w:style>
  <w:style w:type="character" w:customStyle="1" w:styleId="CharChar20">
    <w:name w:val="Char Char20"/>
    <w:qFormat/>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qFormat/>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qFormat/>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qFormat/>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qFormat/>
    <w:rsid w:val="001B6B36"/>
    <w:rPr>
      <w:rFonts w:ascii="Times New Roman" w:eastAsia="Batang" w:hAnsi="Times New Roman"/>
      <w:lang w:val="en-GB" w:eastAsia="en-US"/>
    </w:rPr>
  </w:style>
  <w:style w:type="paragraph" w:styleId="afe">
    <w:name w:val="List Paragraph"/>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semiHidden/>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qFormat/>
    <w:rsid w:val="001B6B36"/>
    <w:rPr>
      <w:rFonts w:ascii="Times New Roman" w:hAnsi="Times New Roman"/>
      <w:lang w:val="en-GB" w:eastAsia="en-US"/>
    </w:rPr>
  </w:style>
  <w:style w:type="character" w:customStyle="1" w:styleId="Char11">
    <w:name w:val="日期 Char1"/>
    <w:link w:val="aff6"/>
    <w:qFormat/>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qFormat/>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qFormat/>
    <w:rsid w:val="001B6B36"/>
    <w:rPr>
      <w:rFonts w:eastAsia="PMingLiU"/>
      <w:b/>
      <w:bCs/>
      <w:lang w:eastAsia="x-none"/>
    </w:rPr>
  </w:style>
  <w:style w:type="paragraph" w:customStyle="1" w:styleId="Textedebulles">
    <w:name w:val="Texte de bulles"/>
    <w:basedOn w:val="a1"/>
    <w:semiHidden/>
    <w:qFormat/>
    <w:rsid w:val="001B6B36"/>
    <w:rPr>
      <w:rFonts w:ascii="Tahoma" w:eastAsia="PMingLiU" w:hAnsi="Tahoma" w:cs="Tahoma"/>
      <w:sz w:val="16"/>
      <w:szCs w:val="16"/>
      <w:lang w:eastAsia="en-GB"/>
    </w:rPr>
  </w:style>
  <w:style w:type="character" w:customStyle="1" w:styleId="salin1c">
    <w:name w:val="salin1c"/>
    <w:semiHidden/>
    <w:qFormat/>
    <w:rsid w:val="001B6B36"/>
    <w:rPr>
      <w:rFonts w:ascii="Arial" w:hAnsi="Arial" w:cs="Arial"/>
      <w:color w:val="auto"/>
      <w:sz w:val="20"/>
      <w:szCs w:val="20"/>
    </w:rPr>
  </w:style>
  <w:style w:type="paragraph" w:customStyle="1" w:styleId="Arial0">
    <w:name w:val="正文 + Arial"/>
    <w:aliases w:val="8 磅,加粗,段后: 0 磅"/>
    <w:basedOn w:val="TAL"/>
    <w:qFormat/>
    <w:rsid w:val="001B6B36"/>
    <w:rPr>
      <w:rFonts w:eastAsia="宋体"/>
      <w:sz w:val="16"/>
      <w:szCs w:val="16"/>
      <w:lang w:eastAsia="x-none"/>
    </w:rPr>
  </w:style>
  <w:style w:type="paragraph" w:customStyle="1" w:styleId="xl22">
    <w:name w:val="xl22"/>
    <w:basedOn w:val="a1"/>
    <w:qFormat/>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qFormat/>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qFormat/>
    <w:rsid w:val="001B6B36"/>
    <w:rPr>
      <w:rFonts w:ascii="CG Times (WN)" w:eastAsia="宋体" w:hAnsi="CG Times (WN)"/>
      <w:lang w:eastAsia="x-none"/>
    </w:rPr>
  </w:style>
  <w:style w:type="character" w:customStyle="1" w:styleId="NormalLatinItaliqueCar">
    <w:name w:val="Normal + (Latin) Italique Car"/>
    <w:link w:val="NormalLatinItalique"/>
    <w:qFormat/>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qFormat/>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qFormat/>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qFormat/>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qFormat/>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B6B36"/>
    <w:rPr>
      <w:rFonts w:ascii="Arial" w:hAnsi="Arial"/>
      <w:sz w:val="36"/>
      <w:lang w:val="en-GB" w:eastAsia="en-US"/>
    </w:rPr>
  </w:style>
  <w:style w:type="character" w:customStyle="1" w:styleId="EditorsNoteChar1">
    <w:name w:val="Editor's Note Char1"/>
    <w:qFormat/>
    <w:rsid w:val="001B6B36"/>
    <w:rPr>
      <w:rFonts w:ascii="Times New Roman" w:hAnsi="Times New Roman"/>
      <w:color w:val="FF0000"/>
      <w:lang w:val="en-GB" w:eastAsia="en-US"/>
    </w:rPr>
  </w:style>
  <w:style w:type="character" w:customStyle="1" w:styleId="NurTextZchn1">
    <w:name w:val="Nur Text Zchn1"/>
    <w:qFormat/>
    <w:rsid w:val="001B6B36"/>
    <w:rPr>
      <w:rFonts w:ascii="Courier New" w:hAnsi="Courier New" w:cs="Courier New"/>
      <w:lang w:val="en-GB" w:eastAsia="en-US"/>
    </w:rPr>
  </w:style>
  <w:style w:type="character" w:customStyle="1" w:styleId="EndnotentextZchn1">
    <w:name w:val="Endnotentext Zchn1"/>
    <w:qFormat/>
    <w:rsid w:val="001B6B36"/>
    <w:rPr>
      <w:rFonts w:ascii="Times New Roman" w:hAnsi="Times New Roman"/>
      <w:lang w:val="en-GB" w:eastAsia="en-US"/>
    </w:rPr>
  </w:style>
  <w:style w:type="character" w:customStyle="1" w:styleId="Heading1Char2">
    <w:name w:val="Heading 1 Char2"/>
    <w:qFormat/>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1B6B36"/>
    <w:rPr>
      <w:rFonts w:ascii="Times New Roman" w:hAnsi="Times New Roman"/>
      <w:b/>
      <w:lang w:val="en-GB" w:eastAsia="ko-KR"/>
    </w:rPr>
  </w:style>
  <w:style w:type="character" w:customStyle="1" w:styleId="11BodyTextChar">
    <w:name w:val="11 BodyText Char"/>
    <w:link w:val="11BodyText"/>
    <w:qForma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qFormat/>
    <w:rsid w:val="001B6B36"/>
    <w:rPr>
      <w:sz w:val="13"/>
      <w:szCs w:val="13"/>
    </w:rPr>
  </w:style>
  <w:style w:type="paragraph" w:customStyle="1" w:styleId="Es">
    <w:name w:val="Es"/>
    <w:basedOn w:val="B1"/>
    <w:qFormat/>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qFormat/>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qFormat/>
    <w:rsid w:val="001B6B36"/>
    <w:rPr>
      <w:rFonts w:ascii="MS Mincho" w:hAnsi="Courier New" w:cs="Courier New"/>
      <w:sz w:val="21"/>
      <w:szCs w:val="21"/>
      <w:lang w:val="en-GB" w:eastAsia="en-US"/>
    </w:rPr>
  </w:style>
  <w:style w:type="character" w:customStyle="1" w:styleId="1d">
    <w:name w:val="文末脚注文字列 (文字)1"/>
    <w:qFormat/>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qFormat/>
    <w:rsid w:val="001B6B36"/>
    <w:rPr>
      <w:sz w:val="18"/>
      <w:szCs w:val="18"/>
    </w:rPr>
  </w:style>
  <w:style w:type="character" w:customStyle="1" w:styleId="Heading7Char3">
    <w:name w:val="Heading 7 Char3"/>
    <w:qFormat/>
    <w:rsid w:val="001B6B36"/>
    <w:rPr>
      <w:rFonts w:ascii="Arial" w:eastAsia="宋体" w:hAnsi="Arial" w:cs="Times New Roman"/>
      <w:kern w:val="0"/>
      <w:sz w:val="20"/>
      <w:szCs w:val="20"/>
      <w:lang w:val="en-GB" w:eastAsia="en-US"/>
    </w:rPr>
  </w:style>
  <w:style w:type="character" w:customStyle="1" w:styleId="Heading8Char3">
    <w:name w:val="Heading 8 Char3"/>
    <w:qFormat/>
    <w:rsid w:val="001B6B36"/>
    <w:rPr>
      <w:rFonts w:ascii="Arial" w:eastAsia="宋体" w:hAnsi="Arial" w:cs="Times New Roman"/>
      <w:kern w:val="0"/>
      <w:sz w:val="36"/>
      <w:szCs w:val="20"/>
      <w:lang w:val="en-GB" w:eastAsia="en-US"/>
    </w:rPr>
  </w:style>
  <w:style w:type="character" w:customStyle="1" w:styleId="Heading9Char2">
    <w:name w:val="Heading 9 Char2"/>
    <w:qFormat/>
    <w:rsid w:val="001B6B36"/>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1B6B36"/>
    <w:rPr>
      <w:rFonts w:ascii="Times New Roman" w:eastAsia="MS Mincho" w:hAnsi="Times New Roman"/>
      <w:lang w:val="en-GB" w:eastAsia="en-US"/>
    </w:rPr>
  </w:style>
  <w:style w:type="character" w:customStyle="1" w:styleId="DocumentMapChar1">
    <w:name w:val="Document Map Char1"/>
    <w:uiPriority w:val="99"/>
    <w:semiHidden/>
    <w:qFormat/>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1B6B36"/>
    <w:rPr>
      <w:rFonts w:ascii="Courier New" w:eastAsia="宋体" w:hAnsi="Courier New" w:cs="Times New Roman"/>
      <w:kern w:val="0"/>
      <w:sz w:val="20"/>
      <w:szCs w:val="20"/>
      <w:lang w:val="nb-NO" w:eastAsia="ja-JP"/>
    </w:rPr>
  </w:style>
  <w:style w:type="paragraph" w:customStyle="1" w:styleId="1f0">
    <w:name w:val="수정1"/>
    <w:hidden/>
    <w:semiHidden/>
    <w:qFormat/>
    <w:rsid w:val="001B6B36"/>
    <w:rPr>
      <w:rFonts w:ascii="Times New Roman" w:eastAsia="Batang" w:hAnsi="Times New Roman"/>
      <w:lang w:val="en-GB" w:eastAsia="en-US"/>
    </w:rPr>
  </w:style>
  <w:style w:type="character" w:customStyle="1" w:styleId="Titre3Car">
    <w:name w:val="Titre 3 Car"/>
    <w:qFormat/>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qFormat/>
    <w:rsid w:val="001B6B36"/>
    <w:pPr>
      <w:tabs>
        <w:tab w:val="left" w:pos="567"/>
      </w:tabs>
    </w:pPr>
    <w:rPr>
      <w:rFonts w:eastAsia="宋体"/>
      <w:lang w:eastAsia="en-GB"/>
    </w:rPr>
  </w:style>
  <w:style w:type="paragraph" w:customStyle="1" w:styleId="1e9pt">
    <w:name w:val="1e) 9 pt"/>
    <w:basedOn w:val="B1"/>
    <w:link w:val="1e9ptCar"/>
    <w:qFormat/>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1B6B36"/>
    <w:rPr>
      <w:rFonts w:ascii="Times New Roman" w:eastAsia="宋体" w:hAnsi="Times New Roman"/>
      <w:noProof/>
      <w:szCs w:val="18"/>
      <w:lang w:val="en-GB" w:eastAsia="en-GB"/>
    </w:rPr>
  </w:style>
  <w:style w:type="paragraph" w:customStyle="1" w:styleId="Npr">
    <w:name w:val="Npr"/>
    <w:basedOn w:val="a1"/>
    <w:qFormat/>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qFormat/>
    <w:rsid w:val="001B6B36"/>
    <w:rPr>
      <w:rFonts w:ascii="Arial" w:hAnsi="Arial"/>
      <w:sz w:val="22"/>
      <w:lang w:val="en-GB"/>
    </w:rPr>
  </w:style>
  <w:style w:type="paragraph" w:customStyle="1" w:styleId="B3H6">
    <w:name w:val="B3H6"/>
    <w:basedOn w:val="B3"/>
    <w:qFormat/>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qFormat/>
    <w:rsid w:val="001B6B36"/>
    <w:rPr>
      <w:rFonts w:ascii="Times New Roman" w:eastAsia="宋体" w:hAnsi="Times New Roman" w:cs="Times New Roman"/>
      <w:kern w:val="0"/>
      <w:sz w:val="20"/>
      <w:szCs w:val="20"/>
      <w:lang w:val="en-GB" w:eastAsia="ja-JP"/>
    </w:rPr>
  </w:style>
  <w:style w:type="character" w:customStyle="1" w:styleId="BodyText3Char3">
    <w:name w:val="Body Text 3 Char3"/>
    <w:qFormat/>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B6B36"/>
    <w:rPr>
      <w:rFonts w:ascii="Arial" w:hAnsi="Arial"/>
      <w:sz w:val="28"/>
      <w:lang w:val="en-GB"/>
    </w:rPr>
  </w:style>
  <w:style w:type="paragraph" w:customStyle="1" w:styleId="H60">
    <w:name w:val="样式 H6"/>
    <w:basedOn w:val="H6"/>
    <w:qFormat/>
    <w:rsid w:val="001B6B36"/>
    <w:rPr>
      <w:rFonts w:eastAsia="宋体"/>
      <w:lang w:eastAsia="zh-TW"/>
    </w:rPr>
  </w:style>
  <w:style w:type="paragraph" w:customStyle="1" w:styleId="TH0">
    <w:name w:val="样式 TH"/>
    <w:basedOn w:val="TH"/>
    <w:qFormat/>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6B36"/>
    <w:rPr>
      <w:rFonts w:ascii="Arial" w:hAnsi="Arial"/>
      <w:sz w:val="28"/>
      <w:lang w:val="en-GB" w:eastAsia="en-US" w:bidi="ar-SA"/>
    </w:rPr>
  </w:style>
  <w:style w:type="character" w:customStyle="1" w:styleId="TFZchn">
    <w:name w:val="TF Zchn"/>
    <w:qFormat/>
    <w:rsid w:val="001B6B36"/>
    <w:rPr>
      <w:rFonts w:ascii="Arial" w:eastAsia="MS Mincho" w:hAnsi="Arial"/>
      <w:b/>
      <w:bCs/>
      <w:lang w:val="en-GB" w:eastAsia="en-GB"/>
    </w:rPr>
  </w:style>
  <w:style w:type="paragraph" w:customStyle="1" w:styleId="TAH8pt">
    <w:name w:val="TAH + 8 pt"/>
    <w:basedOn w:val="TAH"/>
    <w:qFormat/>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qFormat/>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qFormat/>
    <w:rsid w:val="001B6B36"/>
    <w:rPr>
      <w:rFonts w:ascii="Times New Roman" w:eastAsia="宋体" w:hAnsi="Times New Roman" w:cs="Times New Roman"/>
      <w:kern w:val="0"/>
      <w:sz w:val="20"/>
      <w:szCs w:val="20"/>
      <w:lang w:val="en-GB" w:eastAsia="ja-JP"/>
    </w:rPr>
  </w:style>
  <w:style w:type="paragraph" w:customStyle="1" w:styleId="tac0">
    <w:name w:val="tac0"/>
    <w:basedOn w:val="a1"/>
    <w:qFormat/>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qFormat/>
    <w:rsid w:val="001B6B3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B6B36"/>
    <w:rPr>
      <w:color w:val="FF0000"/>
      <w:lang w:val="en-GB" w:eastAsia="en-US" w:bidi="ar-SA"/>
    </w:rPr>
  </w:style>
  <w:style w:type="paragraph" w:customStyle="1" w:styleId="msolistparagraph0">
    <w:name w:val="msolistparagraph"/>
    <w:basedOn w:val="a1"/>
    <w:qFormat/>
    <w:rsid w:val="001B6B36"/>
    <w:pPr>
      <w:spacing w:after="0"/>
      <w:ind w:leftChars="400" w:left="400"/>
    </w:pPr>
    <w:rPr>
      <w:rFonts w:eastAsia="宋体"/>
      <w:sz w:val="24"/>
      <w:szCs w:val="24"/>
      <w:lang w:val="en-US" w:eastAsia="ja-JP"/>
    </w:rPr>
  </w:style>
  <w:style w:type="paragraph" w:customStyle="1" w:styleId="no0">
    <w:name w:val="no"/>
    <w:basedOn w:val="a1"/>
    <w:qFormat/>
    <w:rsid w:val="001B6B36"/>
    <w:pPr>
      <w:ind w:left="1135" w:hanging="851"/>
    </w:pPr>
    <w:rPr>
      <w:rFonts w:eastAsia="宋体"/>
      <w:lang w:val="en-US" w:eastAsia="ja-JP"/>
    </w:rPr>
  </w:style>
  <w:style w:type="paragraph" w:customStyle="1" w:styleId="talcharchar0">
    <w:name w:val="talcharchar"/>
    <w:basedOn w:val="a1"/>
    <w:qFormat/>
    <w:rsid w:val="001B6B36"/>
    <w:pPr>
      <w:spacing w:before="100" w:beforeAutospacing="1" w:after="100" w:afterAutospacing="1"/>
    </w:pPr>
    <w:rPr>
      <w:rFonts w:eastAsia="Calibri"/>
      <w:sz w:val="24"/>
      <w:szCs w:val="24"/>
      <w:lang w:eastAsia="en-GB"/>
    </w:rPr>
  </w:style>
  <w:style w:type="character" w:customStyle="1" w:styleId="CharChar15">
    <w:name w:val="Char Char15"/>
    <w:qFormat/>
    <w:rsid w:val="001B6B36"/>
    <w:rPr>
      <w:rFonts w:ascii="Arial" w:hAnsi="Arial"/>
      <w:sz w:val="36"/>
      <w:lang w:val="en-GB" w:eastAsia="en-US" w:bidi="ar-SA"/>
    </w:rPr>
  </w:style>
  <w:style w:type="paragraph" w:customStyle="1" w:styleId="PLBold">
    <w:name w:val="PL Bold"/>
    <w:basedOn w:val="PL"/>
    <w:link w:val="PLBoldChar"/>
    <w:qFormat/>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1B6B36"/>
    <w:rPr>
      <w:rFonts w:ascii="Courier New" w:eastAsia="MS Gothic" w:hAnsi="Courier New"/>
      <w:b/>
      <w:bCs/>
      <w:noProof/>
      <w:sz w:val="16"/>
      <w:lang w:val="en-GB" w:eastAsia="ja-JP"/>
    </w:rPr>
  </w:style>
  <w:style w:type="paragraph" w:customStyle="1" w:styleId="PLBold0">
    <w:name w:val="PL + Bold"/>
    <w:basedOn w:val="PL"/>
    <w:link w:val="PLBoldChar0"/>
    <w:qFormat/>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1B6B36"/>
    <w:rPr>
      <w:rFonts w:ascii="Courier New" w:eastAsia="宋体" w:hAnsi="Courier New"/>
      <w:noProof/>
      <w:sz w:val="16"/>
      <w:lang w:val="en-GB" w:eastAsia="ja-JP"/>
    </w:rPr>
  </w:style>
  <w:style w:type="character" w:customStyle="1" w:styleId="mediumtext1">
    <w:name w:val="medium_text1"/>
    <w:qFormat/>
    <w:rsid w:val="001B6B36"/>
    <w:rPr>
      <w:sz w:val="18"/>
      <w:szCs w:val="18"/>
    </w:rPr>
  </w:style>
  <w:style w:type="character" w:customStyle="1" w:styleId="shorttext1">
    <w:name w:val="short_text1"/>
    <w:qFormat/>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B6B36"/>
    <w:rPr>
      <w:rFonts w:ascii="Arial" w:hAnsi="Arial"/>
      <w:sz w:val="28"/>
      <w:lang w:val="en-GB" w:eastAsia="en-US"/>
    </w:rPr>
  </w:style>
  <w:style w:type="character" w:customStyle="1" w:styleId="CharChar18">
    <w:name w:val="Char Char18"/>
    <w:qFormat/>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B6B36"/>
    <w:rPr>
      <w:rFonts w:ascii="Arial" w:hAnsi="Arial"/>
      <w:sz w:val="24"/>
      <w:szCs w:val="28"/>
      <w:lang w:val="en-GB" w:eastAsia="en-GB" w:bidi="ar-SA"/>
    </w:rPr>
  </w:style>
  <w:style w:type="character" w:customStyle="1" w:styleId="Heading7Char2">
    <w:name w:val="Heading 7 Char2"/>
    <w:qFormat/>
    <w:rsid w:val="001B6B36"/>
    <w:rPr>
      <w:rFonts w:ascii="Arial" w:hAnsi="Arial"/>
      <w:lang w:val="en-GB" w:eastAsia="en-GB" w:bidi="ar-SA"/>
    </w:rPr>
  </w:style>
  <w:style w:type="character" w:customStyle="1" w:styleId="Heading8Char2">
    <w:name w:val="Heading 8 Char2"/>
    <w:qFormat/>
    <w:rsid w:val="001B6B36"/>
    <w:rPr>
      <w:rFonts w:ascii="Arial" w:hAnsi="Arial"/>
      <w:sz w:val="36"/>
      <w:lang w:val="en-GB" w:eastAsia="en-GB" w:bidi="ar-SA"/>
    </w:rPr>
  </w:style>
  <w:style w:type="character" w:customStyle="1" w:styleId="ListChar2">
    <w:name w:val="List Char2"/>
    <w:qFormat/>
    <w:rsid w:val="001B6B36"/>
    <w:rPr>
      <w:lang w:val="en-GB" w:eastAsia="en-GB" w:bidi="ar-SA"/>
    </w:rPr>
  </w:style>
  <w:style w:type="character" w:customStyle="1" w:styleId="PlainTextChar2">
    <w:name w:val="Plain Text Char2"/>
    <w:qFormat/>
    <w:rsid w:val="001B6B36"/>
    <w:rPr>
      <w:rFonts w:ascii="Courier New" w:hAnsi="Courier New"/>
      <w:lang w:val="nb-NO" w:eastAsia="en-US" w:bidi="ar-SA"/>
    </w:rPr>
  </w:style>
  <w:style w:type="character" w:customStyle="1" w:styleId="CommentTextChar2">
    <w:name w:val="Comment Text Char2"/>
    <w:semiHidden/>
    <w:qFormat/>
    <w:rsid w:val="001B6B36"/>
    <w:rPr>
      <w:lang w:val="en-GB" w:eastAsia="en-US" w:bidi="ar-SA"/>
    </w:rPr>
  </w:style>
  <w:style w:type="character" w:customStyle="1" w:styleId="BodyText2Char2">
    <w:name w:val="Body Text 2 Char2"/>
    <w:qFormat/>
    <w:rsid w:val="001B6B36"/>
    <w:rPr>
      <w:lang w:val="en-GB" w:eastAsia="ja-JP" w:bidi="ar-SA"/>
    </w:rPr>
  </w:style>
  <w:style w:type="character" w:customStyle="1" w:styleId="BodyText3Char2">
    <w:name w:val="Body Text 3 Char2"/>
    <w:qFormat/>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B6B36"/>
    <w:rPr>
      <w:rFonts w:ascii="Arial" w:eastAsia="宋体" w:hAnsi="Arial"/>
      <w:sz w:val="32"/>
      <w:lang w:val="en-GB" w:eastAsia="en-US" w:bidi="ar-SA"/>
    </w:rPr>
  </w:style>
  <w:style w:type="character" w:customStyle="1" w:styleId="BodyTextIndentChar2">
    <w:name w:val="Body Text Indent Char2"/>
    <w:qFormat/>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B6B36"/>
    <w:rPr>
      <w:rFonts w:ascii="Arial" w:hAnsi="Arial"/>
      <w:sz w:val="28"/>
      <w:lang w:val="en-GB" w:eastAsia="en-GB" w:bidi="ar-SA"/>
    </w:rPr>
  </w:style>
  <w:style w:type="character" w:customStyle="1" w:styleId="CarCar9">
    <w:name w:val="Car Car9"/>
    <w:qFormat/>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qFormat/>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qFormat/>
    <w:rsid w:val="001B6B36"/>
    <w:rPr>
      <w:rFonts w:ascii="Arial" w:hAnsi="Arial"/>
      <w:lang w:val="en-GB" w:eastAsia="ja-JP" w:bidi="ar-SA"/>
    </w:rPr>
  </w:style>
  <w:style w:type="character" w:customStyle="1" w:styleId="Heading8Char1">
    <w:name w:val="Heading 8 Char1"/>
    <w:qFormat/>
    <w:rsid w:val="001B6B36"/>
    <w:rPr>
      <w:rFonts w:ascii="Arial" w:hAnsi="Arial"/>
      <w:sz w:val="36"/>
      <w:lang w:val="en-GB" w:eastAsia="ja-JP" w:bidi="ar-SA"/>
    </w:rPr>
  </w:style>
  <w:style w:type="character" w:customStyle="1" w:styleId="ListChar1">
    <w:name w:val="List Char1"/>
    <w:qFormat/>
    <w:rsid w:val="001B6B36"/>
    <w:rPr>
      <w:lang w:val="en-GB" w:eastAsia="ja-JP" w:bidi="ar-SA"/>
    </w:rPr>
  </w:style>
  <w:style w:type="character" w:customStyle="1" w:styleId="CommentTextChar1">
    <w:name w:val="Comment Text Char1"/>
    <w:semiHidden/>
    <w:qFormat/>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qFormat/>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6B36"/>
    <w:rPr>
      <w:rFonts w:ascii="Arial" w:eastAsia="MS Mincho" w:hAnsi="Arial"/>
      <w:noProof/>
      <w:lang w:eastAsia="en-GB"/>
    </w:rPr>
  </w:style>
  <w:style w:type="paragraph" w:customStyle="1" w:styleId="H600">
    <w:name w:val="H6 + 左侧:  0 厘米"/>
    <w:aliases w:val="首行缩进:  0 厘H6米"/>
    <w:basedOn w:val="H6"/>
    <w:qFormat/>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qFormat/>
    <w:rsid w:val="001B6B36"/>
    <w:pPr>
      <w:ind w:left="1135" w:hanging="284"/>
    </w:pPr>
    <w:rPr>
      <w:rFonts w:ascii="Calibri" w:eastAsia="MS PGothic" w:hAnsi="Calibri" w:cs="Calibri"/>
      <w:sz w:val="22"/>
      <w:szCs w:val="22"/>
      <w:lang w:eastAsia="en-GB"/>
    </w:rPr>
  </w:style>
  <w:style w:type="paragraph" w:customStyle="1" w:styleId="b40">
    <w:name w:val="b4"/>
    <w:basedOn w:val="a1"/>
    <w:qFormat/>
    <w:rsid w:val="001B6B36"/>
    <w:pPr>
      <w:ind w:left="1418" w:hanging="284"/>
    </w:pPr>
    <w:rPr>
      <w:rFonts w:ascii="Calibri" w:eastAsia="MS PGothic" w:hAnsi="Calibri" w:cs="Calibri"/>
      <w:sz w:val="22"/>
      <w:szCs w:val="22"/>
      <w:lang w:eastAsia="en-GB"/>
    </w:rPr>
  </w:style>
  <w:style w:type="paragraph" w:customStyle="1" w:styleId="b21">
    <w:name w:val="b2"/>
    <w:basedOn w:val="a1"/>
    <w:qFormat/>
    <w:rsid w:val="001B6B36"/>
    <w:pPr>
      <w:ind w:left="851" w:hanging="284"/>
    </w:pPr>
    <w:rPr>
      <w:rFonts w:eastAsia="MS PGothic"/>
      <w:lang w:eastAsia="en-GB"/>
    </w:rPr>
  </w:style>
  <w:style w:type="character" w:customStyle="1" w:styleId="Absatz-Standardschriftart4">
    <w:name w:val="Absatz-Standardschriftart4"/>
    <w:qFormat/>
    <w:rsid w:val="001B6B36"/>
  </w:style>
  <w:style w:type="character" w:customStyle="1" w:styleId="WW-Absatz-Standardschriftart">
    <w:name w:val="WW-Absatz-Standardschriftart"/>
    <w:qFormat/>
    <w:rsid w:val="001B6B36"/>
  </w:style>
  <w:style w:type="character" w:customStyle="1" w:styleId="WW8Num1z0">
    <w:name w:val="WW8Num1z0"/>
    <w:qFormat/>
    <w:rsid w:val="001B6B36"/>
    <w:rPr>
      <w:rFonts w:ascii="Symbol" w:hAnsi="Symbol"/>
    </w:rPr>
  </w:style>
  <w:style w:type="character" w:customStyle="1" w:styleId="WW8Num5z0">
    <w:name w:val="WW8Num5z0"/>
    <w:qFormat/>
    <w:rsid w:val="001B6B36"/>
    <w:rPr>
      <w:rFonts w:ascii="Times New Roman" w:eastAsia="MS Mincho" w:hAnsi="Times New Roman" w:cs="Times New Roman"/>
    </w:rPr>
  </w:style>
  <w:style w:type="character" w:customStyle="1" w:styleId="WW8Num5z1">
    <w:name w:val="WW8Num5z1"/>
    <w:qFormat/>
    <w:rsid w:val="001B6B36"/>
    <w:rPr>
      <w:rFonts w:ascii="Courier New" w:hAnsi="Courier New" w:cs="Courier New"/>
    </w:rPr>
  </w:style>
  <w:style w:type="character" w:customStyle="1" w:styleId="WW8Num5z2">
    <w:name w:val="WW8Num5z2"/>
    <w:qFormat/>
    <w:rsid w:val="001B6B36"/>
    <w:rPr>
      <w:rFonts w:ascii="Wingdings" w:hAnsi="Wingdings"/>
    </w:rPr>
  </w:style>
  <w:style w:type="character" w:customStyle="1" w:styleId="WW8Num5z3">
    <w:name w:val="WW8Num5z3"/>
    <w:qFormat/>
    <w:rsid w:val="001B6B36"/>
    <w:rPr>
      <w:rFonts w:ascii="Symbol" w:hAnsi="Symbol"/>
    </w:rPr>
  </w:style>
  <w:style w:type="character" w:customStyle="1" w:styleId="WW8Num6z0">
    <w:name w:val="WW8Num6z0"/>
    <w:qFormat/>
    <w:rsid w:val="001B6B36"/>
    <w:rPr>
      <w:rFonts w:ascii="Arial" w:eastAsia="MS Mincho" w:hAnsi="Arial" w:cs="Arial"/>
    </w:rPr>
  </w:style>
  <w:style w:type="character" w:customStyle="1" w:styleId="WW8Num6z1">
    <w:name w:val="WW8Num6z1"/>
    <w:qFormat/>
    <w:rsid w:val="001B6B36"/>
    <w:rPr>
      <w:rFonts w:ascii="Courier New" w:hAnsi="Courier New" w:cs="Courier New"/>
    </w:rPr>
  </w:style>
  <w:style w:type="character" w:customStyle="1" w:styleId="WW8Num6z2">
    <w:name w:val="WW8Num6z2"/>
    <w:qFormat/>
    <w:rsid w:val="001B6B36"/>
    <w:rPr>
      <w:rFonts w:ascii="Wingdings" w:hAnsi="Wingdings"/>
    </w:rPr>
  </w:style>
  <w:style w:type="character" w:customStyle="1" w:styleId="WW8Num6z3">
    <w:name w:val="WW8Num6z3"/>
    <w:qFormat/>
    <w:rsid w:val="001B6B36"/>
    <w:rPr>
      <w:rFonts w:ascii="Symbol" w:hAnsi="Symbol"/>
    </w:rPr>
  </w:style>
  <w:style w:type="character" w:customStyle="1" w:styleId="WW8Num9z0">
    <w:name w:val="WW8Num9z0"/>
    <w:qFormat/>
    <w:rsid w:val="001B6B36"/>
    <w:rPr>
      <w:rFonts w:ascii="Times New Roman" w:eastAsia="MS Mincho" w:hAnsi="Times New Roman" w:cs="Times New Roman"/>
    </w:rPr>
  </w:style>
  <w:style w:type="character" w:customStyle="1" w:styleId="WW8Num9z1">
    <w:name w:val="WW8Num9z1"/>
    <w:qFormat/>
    <w:rsid w:val="001B6B36"/>
    <w:rPr>
      <w:rFonts w:ascii="Courier New" w:hAnsi="Courier New" w:cs="Courier New"/>
    </w:rPr>
  </w:style>
  <w:style w:type="character" w:customStyle="1" w:styleId="WW8Num9z2">
    <w:name w:val="WW8Num9z2"/>
    <w:qFormat/>
    <w:rsid w:val="001B6B36"/>
    <w:rPr>
      <w:rFonts w:ascii="Wingdings" w:hAnsi="Wingdings"/>
    </w:rPr>
  </w:style>
  <w:style w:type="character" w:customStyle="1" w:styleId="WW8Num9z3">
    <w:name w:val="WW8Num9z3"/>
    <w:qFormat/>
    <w:rsid w:val="001B6B36"/>
    <w:rPr>
      <w:rFonts w:ascii="Symbol" w:hAnsi="Symbol"/>
    </w:rPr>
  </w:style>
  <w:style w:type="character" w:customStyle="1" w:styleId="WW8Num11z0">
    <w:name w:val="WW8Num11z0"/>
    <w:qFormat/>
    <w:rsid w:val="001B6B36"/>
    <w:rPr>
      <w:rFonts w:ascii="Times New Roman" w:eastAsia="MS Mincho" w:hAnsi="Times New Roman" w:cs="Times New Roman"/>
    </w:rPr>
  </w:style>
  <w:style w:type="character" w:customStyle="1" w:styleId="WW8Num11z1">
    <w:name w:val="WW8Num11z1"/>
    <w:qFormat/>
    <w:rsid w:val="001B6B36"/>
    <w:rPr>
      <w:rFonts w:ascii="Courier New" w:hAnsi="Courier New" w:cs="Courier New"/>
    </w:rPr>
  </w:style>
  <w:style w:type="character" w:customStyle="1" w:styleId="WW8Num11z2">
    <w:name w:val="WW8Num11z2"/>
    <w:qFormat/>
    <w:rsid w:val="001B6B36"/>
    <w:rPr>
      <w:rFonts w:ascii="Wingdings" w:hAnsi="Wingdings"/>
    </w:rPr>
  </w:style>
  <w:style w:type="character" w:customStyle="1" w:styleId="WW8Num11z3">
    <w:name w:val="WW8Num11z3"/>
    <w:qFormat/>
    <w:rsid w:val="001B6B36"/>
    <w:rPr>
      <w:rFonts w:ascii="Symbol" w:hAnsi="Symbol"/>
    </w:rPr>
  </w:style>
  <w:style w:type="character" w:customStyle="1" w:styleId="WW8Num15z0">
    <w:name w:val="WW8Num15z0"/>
    <w:qFormat/>
    <w:rsid w:val="001B6B36"/>
    <w:rPr>
      <w:rFonts w:ascii="Times New Roman" w:eastAsia="Times New Roman" w:hAnsi="Times New Roman" w:cs="Times New Roman"/>
    </w:rPr>
  </w:style>
  <w:style w:type="character" w:customStyle="1" w:styleId="WW8Num15z1">
    <w:name w:val="WW8Num15z1"/>
    <w:qFormat/>
    <w:rsid w:val="001B6B36"/>
    <w:rPr>
      <w:rFonts w:ascii="Courier New" w:hAnsi="Courier New" w:cs="Courier New"/>
    </w:rPr>
  </w:style>
  <w:style w:type="character" w:customStyle="1" w:styleId="WW8Num15z2">
    <w:name w:val="WW8Num15z2"/>
    <w:qFormat/>
    <w:rsid w:val="001B6B36"/>
    <w:rPr>
      <w:rFonts w:ascii="Wingdings" w:hAnsi="Wingdings"/>
    </w:rPr>
  </w:style>
  <w:style w:type="character" w:customStyle="1" w:styleId="WW8Num15z3">
    <w:name w:val="WW8Num15z3"/>
    <w:qFormat/>
    <w:rsid w:val="001B6B36"/>
    <w:rPr>
      <w:rFonts w:ascii="Symbol" w:hAnsi="Symbol"/>
    </w:rPr>
  </w:style>
  <w:style w:type="character" w:customStyle="1" w:styleId="WW8Num16z0">
    <w:name w:val="WW8Num16z0"/>
    <w:qFormat/>
    <w:rsid w:val="001B6B36"/>
    <w:rPr>
      <w:rFonts w:ascii="Times New Roman" w:eastAsia="MS Mincho" w:hAnsi="Times New Roman" w:cs="Times New Roman"/>
    </w:rPr>
  </w:style>
  <w:style w:type="character" w:customStyle="1" w:styleId="WW8Num16z1">
    <w:name w:val="WW8Num16z1"/>
    <w:qFormat/>
    <w:rsid w:val="001B6B36"/>
    <w:rPr>
      <w:rFonts w:ascii="Courier New" w:hAnsi="Courier New" w:cs="Courier New"/>
    </w:rPr>
  </w:style>
  <w:style w:type="character" w:customStyle="1" w:styleId="WW8Num16z2">
    <w:name w:val="WW8Num16z2"/>
    <w:qFormat/>
    <w:rsid w:val="001B6B36"/>
    <w:rPr>
      <w:rFonts w:ascii="Wingdings" w:hAnsi="Wingdings"/>
    </w:rPr>
  </w:style>
  <w:style w:type="character" w:customStyle="1" w:styleId="WW8Num16z3">
    <w:name w:val="WW8Num16z3"/>
    <w:qFormat/>
    <w:rsid w:val="001B6B36"/>
    <w:rPr>
      <w:rFonts w:ascii="Symbol" w:hAnsi="Symbol"/>
    </w:rPr>
  </w:style>
  <w:style w:type="character" w:customStyle="1" w:styleId="WW8Num18z0">
    <w:name w:val="WW8Num18z0"/>
    <w:qFormat/>
    <w:rsid w:val="001B6B36"/>
    <w:rPr>
      <w:rFonts w:ascii="Times New Roman" w:eastAsia="Times New Roman" w:hAnsi="Times New Roman" w:cs="Times New Roman"/>
    </w:rPr>
  </w:style>
  <w:style w:type="character" w:customStyle="1" w:styleId="WW8Num18z1">
    <w:name w:val="WW8Num18z1"/>
    <w:qFormat/>
    <w:rsid w:val="001B6B36"/>
    <w:rPr>
      <w:rFonts w:ascii="Courier New" w:hAnsi="Courier New" w:cs="Courier New"/>
    </w:rPr>
  </w:style>
  <w:style w:type="character" w:customStyle="1" w:styleId="WW8Num18z2">
    <w:name w:val="WW8Num18z2"/>
    <w:qFormat/>
    <w:rsid w:val="001B6B36"/>
    <w:rPr>
      <w:rFonts w:ascii="Wingdings" w:hAnsi="Wingdings"/>
    </w:rPr>
  </w:style>
  <w:style w:type="character" w:customStyle="1" w:styleId="WW8Num18z3">
    <w:name w:val="WW8Num18z3"/>
    <w:qFormat/>
    <w:rsid w:val="001B6B36"/>
    <w:rPr>
      <w:rFonts w:ascii="Symbol" w:hAnsi="Symbol"/>
    </w:rPr>
  </w:style>
  <w:style w:type="character" w:customStyle="1" w:styleId="WW8Num19z0">
    <w:name w:val="WW8Num19z0"/>
    <w:qFormat/>
    <w:rsid w:val="001B6B36"/>
    <w:rPr>
      <w:rFonts w:ascii="Times New Roman" w:eastAsia="MS Mincho" w:hAnsi="Times New Roman" w:cs="Times New Roman"/>
    </w:rPr>
  </w:style>
  <w:style w:type="character" w:customStyle="1" w:styleId="WW8Num19z1">
    <w:name w:val="WW8Num19z1"/>
    <w:qFormat/>
    <w:rsid w:val="001B6B36"/>
    <w:rPr>
      <w:rFonts w:ascii="Wingdings" w:hAnsi="Wingdings"/>
    </w:rPr>
  </w:style>
  <w:style w:type="character" w:customStyle="1" w:styleId="WW8Num25z0">
    <w:name w:val="WW8Num25z0"/>
    <w:qFormat/>
    <w:rsid w:val="001B6B36"/>
    <w:rPr>
      <w:rFonts w:ascii="Arial" w:eastAsia="宋体" w:hAnsi="Arial" w:cs="Arial"/>
    </w:rPr>
  </w:style>
  <w:style w:type="character" w:customStyle="1" w:styleId="WW8Num25z1">
    <w:name w:val="WW8Num25z1"/>
    <w:qFormat/>
    <w:rsid w:val="001B6B36"/>
    <w:rPr>
      <w:rFonts w:ascii="Wingdings" w:hAnsi="Wingdings"/>
    </w:rPr>
  </w:style>
  <w:style w:type="character" w:customStyle="1" w:styleId="WW8Num28z0">
    <w:name w:val="WW8Num28z0"/>
    <w:qFormat/>
    <w:rsid w:val="001B6B36"/>
    <w:rPr>
      <w:rFonts w:ascii="Times New Roman" w:eastAsia="MS Mincho" w:hAnsi="Times New Roman" w:cs="Times New Roman"/>
    </w:rPr>
  </w:style>
  <w:style w:type="character" w:customStyle="1" w:styleId="WW8Num28z1">
    <w:name w:val="WW8Num28z1"/>
    <w:qFormat/>
    <w:rsid w:val="001B6B36"/>
    <w:rPr>
      <w:rFonts w:ascii="Courier New" w:hAnsi="Courier New" w:cs="Courier New"/>
    </w:rPr>
  </w:style>
  <w:style w:type="character" w:customStyle="1" w:styleId="WW8Num28z2">
    <w:name w:val="WW8Num28z2"/>
    <w:qFormat/>
    <w:rsid w:val="001B6B36"/>
    <w:rPr>
      <w:rFonts w:ascii="Wingdings" w:hAnsi="Wingdings"/>
    </w:rPr>
  </w:style>
  <w:style w:type="character" w:customStyle="1" w:styleId="WW8Num28z3">
    <w:name w:val="WW8Num28z3"/>
    <w:qFormat/>
    <w:rsid w:val="001B6B36"/>
    <w:rPr>
      <w:rFonts w:ascii="Symbol" w:hAnsi="Symbol"/>
    </w:rPr>
  </w:style>
  <w:style w:type="character" w:customStyle="1" w:styleId="WW8Num32z0">
    <w:name w:val="WW8Num32z0"/>
    <w:qFormat/>
    <w:rsid w:val="001B6B36"/>
    <w:rPr>
      <w:rFonts w:ascii="Times New Roman" w:eastAsia="Times New Roman" w:hAnsi="Times New Roman" w:cs="Times New Roman"/>
    </w:rPr>
  </w:style>
  <w:style w:type="character" w:customStyle="1" w:styleId="WW8Num32z1">
    <w:name w:val="WW8Num32z1"/>
    <w:qFormat/>
    <w:rsid w:val="001B6B36"/>
    <w:rPr>
      <w:rFonts w:ascii="Courier New" w:hAnsi="Courier New" w:cs="Courier New"/>
    </w:rPr>
  </w:style>
  <w:style w:type="character" w:customStyle="1" w:styleId="WW8Num32z2">
    <w:name w:val="WW8Num32z2"/>
    <w:qFormat/>
    <w:rsid w:val="001B6B36"/>
    <w:rPr>
      <w:rFonts w:ascii="Wingdings" w:hAnsi="Wingdings"/>
    </w:rPr>
  </w:style>
  <w:style w:type="character" w:customStyle="1" w:styleId="WW8Num32z3">
    <w:name w:val="WW8Num32z3"/>
    <w:qFormat/>
    <w:rsid w:val="001B6B36"/>
    <w:rPr>
      <w:rFonts w:ascii="Symbol" w:hAnsi="Symbol"/>
    </w:rPr>
  </w:style>
  <w:style w:type="character" w:customStyle="1" w:styleId="WW8Num34z0">
    <w:name w:val="WW8Num34z0"/>
    <w:qFormat/>
    <w:rsid w:val="001B6B36"/>
    <w:rPr>
      <w:rFonts w:ascii="Times New Roman" w:eastAsia="宋体" w:hAnsi="Times New Roman" w:cs="Times New Roman"/>
    </w:rPr>
  </w:style>
  <w:style w:type="character" w:customStyle="1" w:styleId="WW8Num34z1">
    <w:name w:val="WW8Num34z1"/>
    <w:qFormat/>
    <w:rsid w:val="001B6B36"/>
    <w:rPr>
      <w:rFonts w:ascii="Wingdings" w:hAnsi="Wingdings"/>
    </w:rPr>
  </w:style>
  <w:style w:type="character" w:customStyle="1" w:styleId="WW8Num35z0">
    <w:name w:val="WW8Num35z0"/>
    <w:qFormat/>
    <w:rsid w:val="001B6B36"/>
    <w:rPr>
      <w:rFonts w:ascii="Times New Roman" w:eastAsia="宋体" w:hAnsi="Times New Roman" w:cs="Times New Roman"/>
    </w:rPr>
  </w:style>
  <w:style w:type="character" w:customStyle="1" w:styleId="WW8Num35z1">
    <w:name w:val="WW8Num35z1"/>
    <w:qFormat/>
    <w:rsid w:val="001B6B36"/>
    <w:rPr>
      <w:rFonts w:ascii="Wingdings" w:hAnsi="Wingdings"/>
    </w:rPr>
  </w:style>
  <w:style w:type="character" w:customStyle="1" w:styleId="WW8Num36z0">
    <w:name w:val="WW8Num36z0"/>
    <w:qFormat/>
    <w:rsid w:val="001B6B36"/>
    <w:rPr>
      <w:rFonts w:ascii="Times New Roman" w:eastAsia="宋体" w:hAnsi="Times New Roman" w:cs="Times New Roman"/>
    </w:rPr>
  </w:style>
  <w:style w:type="character" w:customStyle="1" w:styleId="WW8Num36z1">
    <w:name w:val="WW8Num36z1"/>
    <w:qFormat/>
    <w:rsid w:val="001B6B36"/>
    <w:rPr>
      <w:rFonts w:ascii="Wingdings" w:hAnsi="Wingdings"/>
    </w:rPr>
  </w:style>
  <w:style w:type="character" w:customStyle="1" w:styleId="WW8Num39z0">
    <w:name w:val="WW8Num39z0"/>
    <w:qFormat/>
    <w:rsid w:val="001B6B36"/>
    <w:rPr>
      <w:rFonts w:ascii="Times New Roman" w:eastAsia="宋体" w:hAnsi="Times New Roman" w:cs="Times New Roman"/>
    </w:rPr>
  </w:style>
  <w:style w:type="character" w:customStyle="1" w:styleId="WW8Num39z1">
    <w:name w:val="WW8Num39z1"/>
    <w:qFormat/>
    <w:rsid w:val="001B6B36"/>
    <w:rPr>
      <w:rFonts w:ascii="Wingdings" w:hAnsi="Wingdings"/>
    </w:rPr>
  </w:style>
  <w:style w:type="character" w:customStyle="1" w:styleId="WW8NumSt1z0">
    <w:name w:val="WW8NumSt1z0"/>
    <w:qFormat/>
    <w:rsid w:val="001B6B36"/>
    <w:rPr>
      <w:rFonts w:ascii="Symbol" w:hAnsi="Symbol"/>
    </w:rPr>
  </w:style>
  <w:style w:type="character" w:customStyle="1" w:styleId="WW8NumSt18z0">
    <w:name w:val="WW8NumSt18z0"/>
    <w:qFormat/>
    <w:rsid w:val="001B6B36"/>
    <w:rPr>
      <w:rFonts w:ascii="Geneva" w:hAnsi="Geneva"/>
    </w:rPr>
  </w:style>
  <w:style w:type="character" w:customStyle="1" w:styleId="affc">
    <w:name w:val="段落フォント"/>
    <w:qFormat/>
    <w:rsid w:val="001B6B36"/>
  </w:style>
  <w:style w:type="character" w:customStyle="1" w:styleId="affd">
    <w:name w:val="脚注番号"/>
    <w:qFormat/>
    <w:rsid w:val="001B6B36"/>
    <w:rPr>
      <w:b/>
      <w:position w:val="3"/>
      <w:sz w:val="16"/>
    </w:rPr>
  </w:style>
  <w:style w:type="character" w:customStyle="1" w:styleId="affe">
    <w:name w:val="コメント参照"/>
    <w:qFormat/>
    <w:rsid w:val="001B6B36"/>
    <w:rPr>
      <w:sz w:val="16"/>
    </w:rPr>
  </w:style>
  <w:style w:type="character" w:customStyle="1" w:styleId="H1">
    <w:name w:val="H1 (文字)"/>
    <w:qFormat/>
    <w:rsid w:val="001B6B36"/>
    <w:rPr>
      <w:rFonts w:ascii="Arial" w:eastAsia="MS Mincho" w:hAnsi="Arial"/>
      <w:sz w:val="36"/>
      <w:lang w:val="en-GB" w:eastAsia="ar-SA" w:bidi="ar-SA"/>
    </w:rPr>
  </w:style>
  <w:style w:type="character" w:customStyle="1" w:styleId="Head2A">
    <w:name w:val="Head2A (文字)"/>
    <w:qFormat/>
    <w:rsid w:val="001B6B36"/>
    <w:rPr>
      <w:rFonts w:ascii="Arial" w:eastAsia="MS Mincho" w:hAnsi="Arial"/>
      <w:sz w:val="32"/>
      <w:lang w:val="en-GB" w:eastAsia="ar-SA" w:bidi="ar-SA"/>
    </w:rPr>
  </w:style>
  <w:style w:type="character" w:customStyle="1" w:styleId="Underrubrik2">
    <w:name w:val="Underrubrik2 (文字)"/>
    <w:qFormat/>
    <w:rsid w:val="001B6B36"/>
    <w:rPr>
      <w:rFonts w:ascii="Arial" w:eastAsia="MS Mincho" w:hAnsi="Arial"/>
      <w:sz w:val="28"/>
      <w:lang w:val="en-GB" w:eastAsia="ar-SA" w:bidi="ar-SA"/>
    </w:rPr>
  </w:style>
  <w:style w:type="character" w:customStyle="1" w:styleId="h4">
    <w:name w:val="h4 (文字)"/>
    <w:qFormat/>
    <w:rsid w:val="001B6B36"/>
    <w:rPr>
      <w:rFonts w:ascii="Arial" w:eastAsia="MS Mincho" w:hAnsi="Arial" w:cs="Arial"/>
      <w:color w:val="0000FF"/>
      <w:kern w:val="2"/>
      <w:sz w:val="24"/>
      <w:szCs w:val="28"/>
      <w:lang w:val="en-GB" w:eastAsia="ar-SA" w:bidi="ar-SA"/>
    </w:rPr>
  </w:style>
  <w:style w:type="character" w:customStyle="1" w:styleId="M5">
    <w:name w:val="M5 (文字)"/>
    <w:qFormat/>
    <w:rsid w:val="001B6B36"/>
    <w:rPr>
      <w:rFonts w:ascii="Arial" w:eastAsia="MS Mincho" w:hAnsi="Arial"/>
      <w:sz w:val="22"/>
      <w:lang w:val="en-GB" w:eastAsia="ar-SA" w:bidi="ar-SA"/>
    </w:rPr>
  </w:style>
  <w:style w:type="character" w:customStyle="1" w:styleId="T1">
    <w:name w:val="T1 (文字)"/>
    <w:qFormat/>
    <w:rsid w:val="001B6B36"/>
    <w:rPr>
      <w:rFonts w:ascii="Arial" w:eastAsia="MS Mincho" w:hAnsi="Arial"/>
      <w:lang w:val="en-GB" w:eastAsia="ar-SA" w:bidi="ar-SA"/>
    </w:rPr>
  </w:style>
  <w:style w:type="character" w:customStyle="1" w:styleId="81">
    <w:name w:val="(文字) (文字)8"/>
    <w:qFormat/>
    <w:rsid w:val="001B6B36"/>
    <w:rPr>
      <w:rFonts w:ascii="Arial" w:eastAsia="MS Mincho" w:hAnsi="Arial"/>
      <w:lang w:val="en-GB" w:eastAsia="ar-SA" w:bidi="ar-SA"/>
    </w:rPr>
  </w:style>
  <w:style w:type="character" w:customStyle="1" w:styleId="71">
    <w:name w:val="(文字) (文字)7"/>
    <w:qFormat/>
    <w:rsid w:val="001B6B36"/>
    <w:rPr>
      <w:rFonts w:ascii="Arial" w:eastAsia="MS Mincho" w:hAnsi="Arial"/>
      <w:sz w:val="36"/>
      <w:lang w:val="en-GB" w:eastAsia="ar-SA" w:bidi="ar-SA"/>
    </w:rPr>
  </w:style>
  <w:style w:type="character" w:customStyle="1" w:styleId="headerodd">
    <w:name w:val="header odd (文字)"/>
    <w:qFormat/>
    <w:rsid w:val="001B6B36"/>
    <w:rPr>
      <w:rFonts w:ascii="Arial" w:eastAsia="MS Mincho" w:hAnsi="Arial"/>
      <w:b/>
      <w:sz w:val="18"/>
      <w:lang w:val="en-GB" w:eastAsia="ar-SA" w:bidi="ar-SA"/>
    </w:rPr>
  </w:style>
  <w:style w:type="character" w:customStyle="1" w:styleId="footnotetext1">
    <w:name w:val="footnote text1 (文字)"/>
    <w:qFormat/>
    <w:rsid w:val="001B6B36"/>
    <w:rPr>
      <w:rFonts w:eastAsia="MS Mincho"/>
      <w:sz w:val="16"/>
      <w:lang w:val="en-GB" w:eastAsia="ar-SA" w:bidi="ar-SA"/>
    </w:rPr>
  </w:style>
  <w:style w:type="character" w:customStyle="1" w:styleId="61">
    <w:name w:val="(文字) (文字)6"/>
    <w:qFormat/>
    <w:rsid w:val="001B6B36"/>
    <w:rPr>
      <w:rFonts w:eastAsia="MS Mincho"/>
      <w:lang w:val="en-GB" w:eastAsia="ar-SA" w:bidi="ar-SA"/>
    </w:rPr>
  </w:style>
  <w:style w:type="character" w:customStyle="1" w:styleId="cap">
    <w:name w:val="cap (文字)"/>
    <w:qFormat/>
    <w:rsid w:val="001B6B36"/>
    <w:rPr>
      <w:rFonts w:eastAsia="MS Mincho"/>
      <w:b/>
      <w:lang w:val="en-GB" w:eastAsia="ar-SA" w:bidi="ar-SA"/>
    </w:rPr>
  </w:style>
  <w:style w:type="character" w:customStyle="1" w:styleId="54">
    <w:name w:val="(文字) (文字)5"/>
    <w:qFormat/>
    <w:rsid w:val="001B6B36"/>
    <w:rPr>
      <w:rFonts w:ascii="Courier New" w:eastAsia="MS Mincho" w:hAnsi="Courier New"/>
      <w:lang w:val="nb-NO" w:eastAsia="ar-SA" w:bidi="ar-SA"/>
    </w:rPr>
  </w:style>
  <w:style w:type="character" w:customStyle="1" w:styleId="bt">
    <w:name w:val="bt (文字)"/>
    <w:qFormat/>
    <w:rsid w:val="001B6B36"/>
    <w:rPr>
      <w:rFonts w:eastAsia="MS Mincho"/>
      <w:lang w:val="en-GB" w:eastAsia="ar-SA" w:bidi="ar-SA"/>
    </w:rPr>
  </w:style>
  <w:style w:type="character" w:customStyle="1" w:styleId="afff">
    <w:name w:val="番号付け記号"/>
    <w:qFormat/>
    <w:rsid w:val="001B6B36"/>
  </w:style>
  <w:style w:type="paragraph" w:customStyle="1" w:styleId="afff0">
    <w:name w:val="見出し"/>
    <w:basedOn w:val="a1"/>
    <w:next w:val="afa"/>
    <w:qFormat/>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qFormat/>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qFormat/>
    <w:rsid w:val="001B6B36"/>
    <w:pPr>
      <w:suppressLineNumbers/>
      <w:suppressAutoHyphens/>
    </w:pPr>
    <w:rPr>
      <w:rFonts w:eastAsia="MS Mincho" w:cs="Mangal"/>
      <w:lang w:eastAsia="ar-SA"/>
    </w:rPr>
  </w:style>
  <w:style w:type="paragraph" w:customStyle="1" w:styleId="afff3">
    <w:name w:val="段落番号"/>
    <w:basedOn w:val="aa"/>
    <w:qFormat/>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qFormat/>
    <w:rsid w:val="001B6B36"/>
    <w:pPr>
      <w:ind w:left="851" w:hanging="284"/>
    </w:pPr>
  </w:style>
  <w:style w:type="paragraph" w:customStyle="1" w:styleId="afff4">
    <w:name w:val="箇条書き"/>
    <w:basedOn w:val="aa"/>
    <w:qFormat/>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qFormat/>
    <w:rsid w:val="001B6B36"/>
    <w:pPr>
      <w:tabs>
        <w:tab w:val="clear" w:pos="644"/>
        <w:tab w:val="num" w:pos="1494"/>
      </w:tabs>
      <w:ind w:left="851" w:hanging="284"/>
    </w:pPr>
  </w:style>
  <w:style w:type="paragraph" w:customStyle="1" w:styleId="38">
    <w:name w:val="箇条書き 3"/>
    <w:basedOn w:val="2f"/>
    <w:qFormat/>
    <w:rsid w:val="001B6B36"/>
    <w:pPr>
      <w:ind w:left="1135"/>
    </w:pPr>
  </w:style>
  <w:style w:type="paragraph" w:customStyle="1" w:styleId="2f0">
    <w:name w:val="一覧 2"/>
    <w:basedOn w:val="aa"/>
    <w:qFormat/>
    <w:rsid w:val="001B6B36"/>
    <w:pPr>
      <w:suppressAutoHyphens/>
      <w:ind w:left="851"/>
    </w:pPr>
    <w:rPr>
      <w:rFonts w:eastAsia="MS Mincho" w:cs="CG Times (WN)"/>
      <w:lang w:eastAsia="ar-SA"/>
    </w:rPr>
  </w:style>
  <w:style w:type="paragraph" w:customStyle="1" w:styleId="39">
    <w:name w:val="一覧 3"/>
    <w:basedOn w:val="2f0"/>
    <w:qFormat/>
    <w:rsid w:val="001B6B36"/>
    <w:pPr>
      <w:ind w:left="1135"/>
    </w:pPr>
  </w:style>
  <w:style w:type="paragraph" w:customStyle="1" w:styleId="46">
    <w:name w:val="一覧 4"/>
    <w:basedOn w:val="39"/>
    <w:qFormat/>
    <w:rsid w:val="001B6B36"/>
    <w:pPr>
      <w:ind w:left="1418"/>
    </w:pPr>
  </w:style>
  <w:style w:type="paragraph" w:customStyle="1" w:styleId="55">
    <w:name w:val="一覧 5"/>
    <w:basedOn w:val="46"/>
    <w:qFormat/>
    <w:rsid w:val="001B6B36"/>
    <w:pPr>
      <w:ind w:left="1702"/>
    </w:pPr>
  </w:style>
  <w:style w:type="paragraph" w:customStyle="1" w:styleId="47">
    <w:name w:val="箇条書き 4"/>
    <w:basedOn w:val="38"/>
    <w:qFormat/>
    <w:rsid w:val="001B6B36"/>
    <w:pPr>
      <w:ind w:left="1418"/>
    </w:pPr>
  </w:style>
  <w:style w:type="paragraph" w:customStyle="1" w:styleId="56">
    <w:name w:val="箇条書き 5"/>
    <w:basedOn w:val="47"/>
    <w:qFormat/>
    <w:rsid w:val="001B6B36"/>
    <w:pPr>
      <w:ind w:left="1702"/>
    </w:pPr>
  </w:style>
  <w:style w:type="paragraph" w:customStyle="1" w:styleId="afff5">
    <w:name w:val="コメント文字列"/>
    <w:basedOn w:val="a1"/>
    <w:qFormat/>
    <w:rsid w:val="001B6B36"/>
    <w:pPr>
      <w:suppressAutoHyphens/>
    </w:pPr>
    <w:rPr>
      <w:rFonts w:eastAsia="MS Mincho" w:cs="CG Times (WN)"/>
      <w:lang w:eastAsia="ar-SA"/>
    </w:rPr>
  </w:style>
  <w:style w:type="paragraph" w:customStyle="1" w:styleId="afff6">
    <w:name w:val="コメント内容"/>
    <w:basedOn w:val="afff5"/>
    <w:next w:val="afff5"/>
    <w:qFormat/>
    <w:rsid w:val="001B6B36"/>
    <w:rPr>
      <w:b/>
      <w:bCs/>
    </w:rPr>
  </w:style>
  <w:style w:type="paragraph" w:customStyle="1" w:styleId="afff7">
    <w:name w:val="見出しマップ"/>
    <w:basedOn w:val="a1"/>
    <w:qFormat/>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1B6B36"/>
    <w:pPr>
      <w:suppressAutoHyphens/>
      <w:spacing w:before="120" w:after="120"/>
    </w:pPr>
    <w:rPr>
      <w:rFonts w:eastAsia="MS Mincho" w:cs="CG Times (WN)"/>
      <w:b/>
      <w:lang w:eastAsia="ar-SA"/>
    </w:rPr>
  </w:style>
  <w:style w:type="paragraph" w:customStyle="1" w:styleId="afff8">
    <w:name w:val="書式なし"/>
    <w:basedOn w:val="a1"/>
    <w:qFormat/>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qFormat/>
    <w:rsid w:val="001B6B36"/>
    <w:pPr>
      <w:suppressAutoHyphens/>
      <w:spacing w:after="120"/>
    </w:pPr>
    <w:rPr>
      <w:rFonts w:eastAsia="MS Mincho" w:cs="CG Times (WN)"/>
      <w:lang w:eastAsia="ar-SA"/>
    </w:rPr>
  </w:style>
  <w:style w:type="paragraph" w:customStyle="1" w:styleId="Web">
    <w:name w:val="標準 (Web)"/>
    <w:basedOn w:val="a1"/>
    <w:qFormat/>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qFormat/>
    <w:rsid w:val="001B6B36"/>
    <w:pPr>
      <w:suppressAutoHyphens/>
      <w:ind w:left="567"/>
    </w:pPr>
    <w:rPr>
      <w:rFonts w:ascii="Arial" w:eastAsia="MS Mincho" w:hAnsi="Arial" w:cs="Arial"/>
      <w:lang w:eastAsia="ar-SA"/>
    </w:rPr>
  </w:style>
  <w:style w:type="paragraph" w:customStyle="1" w:styleId="afff9">
    <w:name w:val="標準インデント"/>
    <w:basedOn w:val="a1"/>
    <w:qFormat/>
    <w:rsid w:val="001B6B36"/>
    <w:pPr>
      <w:suppressAutoHyphens/>
      <w:ind w:left="708"/>
    </w:pPr>
    <w:rPr>
      <w:rFonts w:eastAsia="MS Mincho" w:cs="CG Times (WN)"/>
      <w:lang w:eastAsia="ar-SA"/>
    </w:rPr>
  </w:style>
  <w:style w:type="paragraph" w:customStyle="1" w:styleId="afffa">
    <w:name w:val="記"/>
    <w:basedOn w:val="a1"/>
    <w:next w:val="a1"/>
    <w:qFormat/>
    <w:rsid w:val="001B6B36"/>
    <w:pPr>
      <w:suppressAutoHyphens/>
    </w:pPr>
    <w:rPr>
      <w:rFonts w:eastAsia="MS Mincho" w:cs="CG Times (WN)"/>
      <w:lang w:eastAsia="ar-SA"/>
    </w:rPr>
  </w:style>
  <w:style w:type="paragraph" w:customStyle="1" w:styleId="HTML1">
    <w:name w:val="HTML 書式付き"/>
    <w:basedOn w:val="a1"/>
    <w:qFormat/>
    <w:rsid w:val="001B6B36"/>
    <w:pPr>
      <w:suppressAutoHyphens/>
    </w:pPr>
    <w:rPr>
      <w:rFonts w:ascii="Courier New" w:eastAsia="MS Mincho" w:hAnsi="Courier New" w:cs="Courier New"/>
      <w:lang w:eastAsia="ar-SA"/>
    </w:rPr>
  </w:style>
  <w:style w:type="paragraph" w:customStyle="1" w:styleId="afffb">
    <w:name w:val="表の内容"/>
    <w:basedOn w:val="a1"/>
    <w:qFormat/>
    <w:rsid w:val="001B6B36"/>
    <w:pPr>
      <w:suppressLineNumbers/>
      <w:suppressAutoHyphens/>
    </w:pPr>
    <w:rPr>
      <w:rFonts w:eastAsia="MS Mincho" w:cs="CG Times (WN)"/>
      <w:lang w:eastAsia="ar-SA"/>
    </w:rPr>
  </w:style>
  <w:style w:type="paragraph" w:customStyle="1" w:styleId="afffc">
    <w:name w:val="表の見出し"/>
    <w:basedOn w:val="afffb"/>
    <w:qFormat/>
    <w:rsid w:val="001B6B36"/>
    <w:pPr>
      <w:jc w:val="center"/>
    </w:pPr>
    <w:rPr>
      <w:b/>
      <w:bCs/>
    </w:rPr>
  </w:style>
  <w:style w:type="character" w:customStyle="1" w:styleId="WW8Num27z0">
    <w:name w:val="WW8Num27z0"/>
    <w:qFormat/>
    <w:rsid w:val="001B6B36"/>
    <w:rPr>
      <w:rFonts w:ascii="Arial" w:eastAsia="Times New Roman" w:hAnsi="Arial" w:cs="Arial"/>
    </w:rPr>
  </w:style>
  <w:style w:type="character" w:customStyle="1" w:styleId="WW8Num27z1">
    <w:name w:val="WW8Num27z1"/>
    <w:qFormat/>
    <w:rsid w:val="001B6B36"/>
    <w:rPr>
      <w:rFonts w:ascii="Courier New" w:hAnsi="Courier New" w:cs="Courier New"/>
    </w:rPr>
  </w:style>
  <w:style w:type="character" w:customStyle="1" w:styleId="WW8Num27z2">
    <w:name w:val="WW8Num27z2"/>
    <w:qFormat/>
    <w:rsid w:val="001B6B36"/>
    <w:rPr>
      <w:rFonts w:ascii="Wingdings" w:hAnsi="Wingdings"/>
    </w:rPr>
  </w:style>
  <w:style w:type="character" w:customStyle="1" w:styleId="WW8Num27z3">
    <w:name w:val="WW8Num27z3"/>
    <w:qFormat/>
    <w:rsid w:val="001B6B36"/>
    <w:rPr>
      <w:rFonts w:ascii="Symbol" w:hAnsi="Symbol"/>
    </w:rPr>
  </w:style>
  <w:style w:type="character" w:customStyle="1" w:styleId="WW8Num29z0">
    <w:name w:val="WW8Num29z0"/>
    <w:qFormat/>
    <w:rsid w:val="001B6B36"/>
    <w:rPr>
      <w:rFonts w:ascii="Times New Roman" w:eastAsia="MS Mincho" w:hAnsi="Times New Roman" w:cs="Times New Roman"/>
    </w:rPr>
  </w:style>
  <w:style w:type="character" w:customStyle="1" w:styleId="WW8Num29z1">
    <w:name w:val="WW8Num29z1"/>
    <w:qFormat/>
    <w:rsid w:val="001B6B36"/>
    <w:rPr>
      <w:rFonts w:ascii="Courier New" w:hAnsi="Courier New" w:cs="Courier New"/>
    </w:rPr>
  </w:style>
  <w:style w:type="character" w:customStyle="1" w:styleId="WW8Num29z2">
    <w:name w:val="WW8Num29z2"/>
    <w:qFormat/>
    <w:rsid w:val="001B6B36"/>
    <w:rPr>
      <w:rFonts w:ascii="Wingdings" w:hAnsi="Wingdings"/>
    </w:rPr>
  </w:style>
  <w:style w:type="character" w:customStyle="1" w:styleId="WW8Num29z3">
    <w:name w:val="WW8Num29z3"/>
    <w:qFormat/>
    <w:rsid w:val="001B6B36"/>
    <w:rPr>
      <w:rFonts w:ascii="Symbol" w:hAnsi="Symbol"/>
    </w:rPr>
  </w:style>
  <w:style w:type="character" w:customStyle="1" w:styleId="WW8Num31z0">
    <w:name w:val="WW8Num31z0"/>
    <w:qFormat/>
    <w:rsid w:val="001B6B36"/>
    <w:rPr>
      <w:rFonts w:ascii="Symbol" w:hAnsi="Symbol"/>
    </w:rPr>
  </w:style>
  <w:style w:type="character" w:customStyle="1" w:styleId="WW8Num31z1">
    <w:name w:val="WW8Num31z1"/>
    <w:qFormat/>
    <w:rsid w:val="001B6B36"/>
    <w:rPr>
      <w:rFonts w:ascii="Courier New" w:hAnsi="Courier New" w:cs="Courier New"/>
    </w:rPr>
  </w:style>
  <w:style w:type="character" w:customStyle="1" w:styleId="WW8Num31z2">
    <w:name w:val="WW8Num31z2"/>
    <w:qFormat/>
    <w:rsid w:val="001B6B36"/>
    <w:rPr>
      <w:rFonts w:ascii="Wingdings" w:hAnsi="Wingdings"/>
    </w:rPr>
  </w:style>
  <w:style w:type="character" w:customStyle="1" w:styleId="WW8Num34z2">
    <w:name w:val="WW8Num34z2"/>
    <w:qFormat/>
    <w:rsid w:val="001B6B36"/>
    <w:rPr>
      <w:rFonts w:ascii="Wingdings" w:hAnsi="Wingdings"/>
    </w:rPr>
  </w:style>
  <w:style w:type="character" w:customStyle="1" w:styleId="WW8Num34z3">
    <w:name w:val="WW8Num34z3"/>
    <w:qFormat/>
    <w:rsid w:val="001B6B36"/>
    <w:rPr>
      <w:rFonts w:ascii="Symbol" w:hAnsi="Symbol"/>
    </w:rPr>
  </w:style>
  <w:style w:type="character" w:customStyle="1" w:styleId="WW8Num37z0">
    <w:name w:val="WW8Num37z0"/>
    <w:qFormat/>
    <w:rsid w:val="001B6B36"/>
    <w:rPr>
      <w:rFonts w:ascii="Times New Roman" w:eastAsia="宋体" w:hAnsi="Times New Roman" w:cs="Times New Roman"/>
    </w:rPr>
  </w:style>
  <w:style w:type="character" w:customStyle="1" w:styleId="WW8Num37z1">
    <w:name w:val="WW8Num37z1"/>
    <w:qFormat/>
    <w:rsid w:val="001B6B36"/>
    <w:rPr>
      <w:rFonts w:ascii="Wingdings" w:hAnsi="Wingdings"/>
    </w:rPr>
  </w:style>
  <w:style w:type="character" w:customStyle="1" w:styleId="WW8Num38z0">
    <w:name w:val="WW8Num38z0"/>
    <w:qFormat/>
    <w:rsid w:val="001B6B36"/>
    <w:rPr>
      <w:rFonts w:ascii="Times New Roman" w:eastAsia="宋体" w:hAnsi="Times New Roman" w:cs="Times New Roman"/>
    </w:rPr>
  </w:style>
  <w:style w:type="character" w:customStyle="1" w:styleId="WW8Num38z1">
    <w:name w:val="WW8Num38z1"/>
    <w:qFormat/>
    <w:rsid w:val="001B6B36"/>
    <w:rPr>
      <w:rFonts w:ascii="Wingdings" w:hAnsi="Wingdings"/>
    </w:rPr>
  </w:style>
  <w:style w:type="character" w:customStyle="1" w:styleId="WW8Num41z0">
    <w:name w:val="WW8Num41z0"/>
    <w:qFormat/>
    <w:rsid w:val="001B6B36"/>
    <w:rPr>
      <w:rFonts w:ascii="Times New Roman" w:eastAsia="宋体" w:hAnsi="Times New Roman" w:cs="Times New Roman"/>
    </w:rPr>
  </w:style>
  <w:style w:type="character" w:customStyle="1" w:styleId="WW8Num41z1">
    <w:name w:val="WW8Num41z1"/>
    <w:qFormat/>
    <w:rsid w:val="001B6B36"/>
    <w:rPr>
      <w:rFonts w:ascii="Wingdings" w:hAnsi="Wingdings"/>
    </w:rPr>
  </w:style>
  <w:style w:type="character" w:customStyle="1" w:styleId="WW8NumSt20z0">
    <w:name w:val="WW8NumSt20z0"/>
    <w:qFormat/>
    <w:rsid w:val="001B6B36"/>
    <w:rPr>
      <w:rFonts w:ascii="Geneva" w:hAnsi="Geneva"/>
    </w:rPr>
  </w:style>
  <w:style w:type="character" w:customStyle="1" w:styleId="DefaultParagraphFont1">
    <w:name w:val="Default Paragraph Font1"/>
    <w:qFormat/>
    <w:rsid w:val="001B6B36"/>
  </w:style>
  <w:style w:type="character" w:customStyle="1" w:styleId="CommentReference1">
    <w:name w:val="Comment Reference1"/>
    <w:qFormat/>
    <w:rsid w:val="001B6B36"/>
    <w:rPr>
      <w:sz w:val="16"/>
    </w:rPr>
  </w:style>
  <w:style w:type="paragraph" w:customStyle="1" w:styleId="ListBullet1">
    <w:name w:val="List Bullet1"/>
    <w:basedOn w:val="a1"/>
    <w:qFormat/>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B6B36"/>
    <w:pPr>
      <w:tabs>
        <w:tab w:val="clear" w:pos="644"/>
        <w:tab w:val="num" w:pos="1494"/>
      </w:tabs>
      <w:ind w:left="851"/>
    </w:pPr>
  </w:style>
  <w:style w:type="paragraph" w:customStyle="1" w:styleId="ListBullet31">
    <w:name w:val="List Bullet 31"/>
    <w:basedOn w:val="ListBullet21"/>
    <w:qFormat/>
    <w:rsid w:val="001B6B36"/>
    <w:pPr>
      <w:ind w:left="1135"/>
    </w:pPr>
  </w:style>
  <w:style w:type="paragraph" w:customStyle="1" w:styleId="ListBullet41">
    <w:name w:val="List Bullet 41"/>
    <w:basedOn w:val="ListBullet31"/>
    <w:qFormat/>
    <w:rsid w:val="001B6B36"/>
    <w:pPr>
      <w:ind w:left="1418"/>
    </w:pPr>
  </w:style>
  <w:style w:type="paragraph" w:customStyle="1" w:styleId="ListBullet51">
    <w:name w:val="List Bullet 51"/>
    <w:basedOn w:val="ListBullet41"/>
    <w:qFormat/>
    <w:rsid w:val="001B6B36"/>
    <w:pPr>
      <w:ind w:left="1702"/>
    </w:pPr>
  </w:style>
  <w:style w:type="paragraph" w:customStyle="1" w:styleId="DocumentMap1">
    <w:name w:val="Document Map1"/>
    <w:basedOn w:val="a1"/>
    <w:qFormat/>
    <w:rsid w:val="001B6B36"/>
    <w:pPr>
      <w:shd w:val="clear" w:color="auto" w:fill="000080"/>
      <w:suppressAutoHyphens/>
    </w:pPr>
    <w:rPr>
      <w:rFonts w:ascii="Tahoma" w:eastAsia="MS Mincho" w:hAnsi="Tahoma"/>
      <w:lang w:eastAsia="ar-SA"/>
    </w:rPr>
  </w:style>
  <w:style w:type="paragraph" w:customStyle="1" w:styleId="PlainText1">
    <w:name w:val="Plain Text1"/>
    <w:basedOn w:val="a1"/>
    <w:qFormat/>
    <w:rsid w:val="001B6B36"/>
    <w:pPr>
      <w:suppressAutoHyphens/>
    </w:pPr>
    <w:rPr>
      <w:rFonts w:ascii="Courier New" w:eastAsia="MS Mincho" w:hAnsi="Courier New"/>
      <w:lang w:val="nb-NO" w:eastAsia="ar-SA"/>
    </w:rPr>
  </w:style>
  <w:style w:type="paragraph" w:customStyle="1" w:styleId="CommentText1">
    <w:name w:val="Comment Text1"/>
    <w:basedOn w:val="a1"/>
    <w:qFormat/>
    <w:rsid w:val="001B6B36"/>
    <w:pPr>
      <w:suppressAutoHyphens/>
    </w:pPr>
    <w:rPr>
      <w:rFonts w:eastAsia="MS Mincho"/>
      <w:lang w:eastAsia="ar-SA"/>
    </w:rPr>
  </w:style>
  <w:style w:type="paragraph" w:customStyle="1" w:styleId="List31">
    <w:name w:val="List 31"/>
    <w:basedOn w:val="a1"/>
    <w:qFormat/>
    <w:rsid w:val="001B6B36"/>
    <w:pPr>
      <w:suppressAutoHyphens/>
      <w:ind w:left="849" w:hanging="283"/>
    </w:pPr>
    <w:rPr>
      <w:rFonts w:eastAsia="MS Mincho"/>
      <w:lang w:eastAsia="ar-SA"/>
    </w:rPr>
  </w:style>
  <w:style w:type="paragraph" w:customStyle="1" w:styleId="List41">
    <w:name w:val="List 41"/>
    <w:basedOn w:val="List31"/>
    <w:qFormat/>
    <w:rsid w:val="001B6B36"/>
    <w:pPr>
      <w:ind w:left="1418" w:hanging="284"/>
    </w:pPr>
  </w:style>
  <w:style w:type="paragraph" w:customStyle="1" w:styleId="ListNumber1">
    <w:name w:val="List Number1"/>
    <w:basedOn w:val="aa"/>
    <w:qFormat/>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B6B36"/>
    <w:pPr>
      <w:ind w:left="851" w:hanging="284"/>
    </w:pPr>
  </w:style>
  <w:style w:type="paragraph" w:customStyle="1" w:styleId="List21">
    <w:name w:val="List 21"/>
    <w:basedOn w:val="aa"/>
    <w:qFormat/>
    <w:rsid w:val="001B6B36"/>
    <w:pPr>
      <w:suppressAutoHyphens/>
      <w:ind w:left="851"/>
    </w:pPr>
    <w:rPr>
      <w:rFonts w:eastAsia="MS Mincho"/>
      <w:lang w:eastAsia="ar-SA"/>
    </w:rPr>
  </w:style>
  <w:style w:type="paragraph" w:customStyle="1" w:styleId="List51">
    <w:name w:val="List 51"/>
    <w:basedOn w:val="List41"/>
    <w:qFormat/>
    <w:rsid w:val="001B6B36"/>
    <w:pPr>
      <w:ind w:left="1702"/>
    </w:pPr>
  </w:style>
  <w:style w:type="paragraph" w:customStyle="1" w:styleId="BodyText21">
    <w:name w:val="Body Text 21"/>
    <w:basedOn w:val="a1"/>
    <w:qFormat/>
    <w:rsid w:val="001B6B36"/>
    <w:pPr>
      <w:suppressAutoHyphens/>
      <w:spacing w:after="120"/>
    </w:pPr>
    <w:rPr>
      <w:rFonts w:eastAsia="MS Mincho"/>
      <w:lang w:eastAsia="ar-SA"/>
    </w:rPr>
  </w:style>
  <w:style w:type="paragraph" w:customStyle="1" w:styleId="BodyText31">
    <w:name w:val="Body Text 31"/>
    <w:basedOn w:val="a1"/>
    <w:qFormat/>
    <w:rsid w:val="001B6B36"/>
    <w:pPr>
      <w:suppressAutoHyphens/>
      <w:spacing w:after="120"/>
    </w:pPr>
    <w:rPr>
      <w:rFonts w:eastAsia="MS Mincho"/>
      <w:lang w:eastAsia="ar-SA"/>
    </w:rPr>
  </w:style>
  <w:style w:type="paragraph" w:customStyle="1" w:styleId="BodyTextIndent21">
    <w:name w:val="Body Text Indent 21"/>
    <w:basedOn w:val="a1"/>
    <w:qFormat/>
    <w:rsid w:val="001B6B36"/>
    <w:pPr>
      <w:suppressAutoHyphens/>
      <w:ind w:left="567"/>
    </w:pPr>
    <w:rPr>
      <w:rFonts w:ascii="Arial" w:eastAsia="MS Mincho" w:hAnsi="Arial" w:cs="Arial"/>
      <w:lang w:eastAsia="ar-SA"/>
    </w:rPr>
  </w:style>
  <w:style w:type="paragraph" w:customStyle="1" w:styleId="NormalIndent1">
    <w:name w:val="Normal Indent1"/>
    <w:basedOn w:val="a1"/>
    <w:qFormat/>
    <w:rsid w:val="001B6B36"/>
    <w:pPr>
      <w:suppressAutoHyphens/>
      <w:ind w:left="708"/>
    </w:pPr>
    <w:rPr>
      <w:rFonts w:eastAsia="MS Mincho"/>
      <w:lang w:eastAsia="ar-SA"/>
    </w:rPr>
  </w:style>
  <w:style w:type="paragraph" w:customStyle="1" w:styleId="NoteHeading1">
    <w:name w:val="Note Heading1"/>
    <w:basedOn w:val="a1"/>
    <w:next w:val="a1"/>
    <w:qFormat/>
    <w:rsid w:val="001B6B36"/>
    <w:pPr>
      <w:suppressAutoHyphens/>
    </w:pPr>
    <w:rPr>
      <w:rFonts w:eastAsia="MS Mincho"/>
      <w:lang w:eastAsia="ar-SA"/>
    </w:rPr>
  </w:style>
  <w:style w:type="paragraph" w:customStyle="1" w:styleId="afffd">
    <w:name w:val="枠の内容"/>
    <w:basedOn w:val="afa"/>
    <w:qFormat/>
    <w:rsid w:val="001B6B36"/>
  </w:style>
  <w:style w:type="character" w:customStyle="1" w:styleId="CharChar22">
    <w:name w:val="Char Char22"/>
    <w:qFormat/>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qFormat/>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qFormat/>
    <w:rsid w:val="001B6B36"/>
    <w:pPr>
      <w:spacing w:after="0" w:line="240" w:lineRule="exact"/>
      <w:jc w:val="center"/>
    </w:pPr>
    <w:rPr>
      <w:rFonts w:eastAsia="宋体"/>
      <w:sz w:val="16"/>
      <w:lang w:val="en-US" w:eastAsia="en-GB"/>
    </w:rPr>
  </w:style>
  <w:style w:type="paragraph" w:customStyle="1" w:styleId="h61">
    <w:name w:val="h6"/>
    <w:basedOn w:val="a1"/>
    <w:qFormat/>
    <w:rsid w:val="001B6B36"/>
    <w:pPr>
      <w:spacing w:before="100" w:beforeAutospacing="1" w:after="100" w:afterAutospacing="1"/>
    </w:pPr>
    <w:rPr>
      <w:rFonts w:eastAsia="宋体"/>
      <w:sz w:val="24"/>
      <w:szCs w:val="24"/>
      <w:lang w:val="en-US" w:eastAsia="en-GB"/>
    </w:rPr>
  </w:style>
  <w:style w:type="paragraph" w:customStyle="1" w:styleId="tah0">
    <w:name w:val="tah"/>
    <w:basedOn w:val="a1"/>
    <w:qFormat/>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1B6B36"/>
    <w:rPr>
      <w:rFonts w:ascii="Arial" w:hAnsi="Arial"/>
      <w:sz w:val="24"/>
      <w:lang w:val="en-GB" w:eastAsia="ja-JP" w:bidi="ar-SA"/>
    </w:rPr>
  </w:style>
  <w:style w:type="paragraph" w:customStyle="1" w:styleId="NormalAfter3pt">
    <w:name w:val="Normal + After:  3 pt"/>
    <w:basedOn w:val="a1"/>
    <w:qFormat/>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B6B36"/>
    <w:rPr>
      <w:lang w:val="en-GB" w:eastAsia="ja-JP" w:bidi="ar-SA"/>
    </w:rPr>
  </w:style>
  <w:style w:type="character" w:customStyle="1" w:styleId="CarCar10">
    <w:name w:val="Car Car10"/>
    <w:qFormat/>
    <w:rsid w:val="001B6B36"/>
    <w:rPr>
      <w:rFonts w:ascii="Arial" w:hAnsi="Arial"/>
      <w:lang w:val="en-GB" w:eastAsia="ja-JP" w:bidi="ar-SA"/>
    </w:rPr>
  </w:style>
  <w:style w:type="paragraph" w:customStyle="1" w:styleId="Revision2">
    <w:name w:val="Revision2"/>
    <w:hidden/>
    <w:semiHidden/>
    <w:qFormat/>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qFormat/>
    <w:rsid w:val="001B6B36"/>
  </w:style>
  <w:style w:type="character" w:customStyle="1" w:styleId="1f3">
    <w:name w:val="コメント参照1"/>
    <w:qFormat/>
    <w:rsid w:val="001B6B36"/>
    <w:rPr>
      <w:sz w:val="16"/>
    </w:rPr>
  </w:style>
  <w:style w:type="paragraph" w:customStyle="1" w:styleId="1f4">
    <w:name w:val="図表番号1"/>
    <w:basedOn w:val="a1"/>
    <w:qFormat/>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qFormat/>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qFormat/>
    <w:rsid w:val="001B6B36"/>
    <w:pPr>
      <w:ind w:left="851" w:hanging="284"/>
    </w:pPr>
  </w:style>
  <w:style w:type="paragraph" w:customStyle="1" w:styleId="1f6">
    <w:name w:val="箇条書き1"/>
    <w:basedOn w:val="aa"/>
    <w:qFormat/>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qFormat/>
    <w:rsid w:val="001B6B36"/>
    <w:pPr>
      <w:suppressAutoHyphens/>
      <w:ind w:left="851"/>
    </w:pPr>
    <w:rPr>
      <w:rFonts w:eastAsia="MS Mincho" w:cs="CG Times (WN)"/>
      <w:lang w:eastAsia="ar-SA"/>
    </w:rPr>
  </w:style>
  <w:style w:type="paragraph" w:customStyle="1" w:styleId="311">
    <w:name w:val="一覧 31"/>
    <w:basedOn w:val="212"/>
    <w:qFormat/>
    <w:rsid w:val="001B6B36"/>
    <w:pPr>
      <w:ind w:left="1135"/>
    </w:pPr>
  </w:style>
  <w:style w:type="paragraph" w:customStyle="1" w:styleId="410">
    <w:name w:val="一覧 41"/>
    <w:basedOn w:val="311"/>
    <w:rsid w:val="001B6B36"/>
    <w:pPr>
      <w:ind w:left="1418"/>
    </w:pPr>
  </w:style>
  <w:style w:type="paragraph" w:customStyle="1" w:styleId="510">
    <w:name w:val="一覧 51"/>
    <w:basedOn w:val="410"/>
    <w:qFormat/>
    <w:rsid w:val="001B6B36"/>
    <w:pPr>
      <w:ind w:left="1702"/>
    </w:pPr>
  </w:style>
  <w:style w:type="paragraph" w:customStyle="1" w:styleId="411">
    <w:name w:val="箇条書き 41"/>
    <w:basedOn w:val="310"/>
    <w:qFormat/>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qFormat/>
    <w:rsid w:val="001B6B36"/>
    <w:pPr>
      <w:suppressAutoHyphens/>
    </w:pPr>
    <w:rPr>
      <w:rFonts w:eastAsia="MS Mincho" w:cs="CG Times (WN)"/>
      <w:lang w:eastAsia="ar-SA"/>
    </w:rPr>
  </w:style>
  <w:style w:type="paragraph" w:customStyle="1" w:styleId="1f8">
    <w:name w:val="コメント内容1"/>
    <w:basedOn w:val="1f7"/>
    <w:next w:val="1f7"/>
    <w:qFormat/>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qFormat/>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qFormat/>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qFormat/>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qFormat/>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qFormat/>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qFormat/>
    <w:rsid w:val="001B6B36"/>
    <w:pPr>
      <w:spacing w:before="120" w:after="120"/>
    </w:pPr>
    <w:rPr>
      <w:rFonts w:eastAsia="MS Mincho"/>
      <w:b/>
      <w:lang w:eastAsia="en-GB"/>
    </w:rPr>
  </w:style>
  <w:style w:type="paragraph" w:customStyle="1" w:styleId="1fe">
    <w:name w:val="图表目录1"/>
    <w:basedOn w:val="a1"/>
    <w:next w:val="a1"/>
    <w:qFormat/>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B6B36"/>
    <w:rPr>
      <w:rFonts w:ascii="Arial" w:hAnsi="Arial"/>
      <w:sz w:val="24"/>
      <w:szCs w:val="28"/>
      <w:lang w:val="en-GB" w:eastAsia="en-US"/>
    </w:rPr>
  </w:style>
  <w:style w:type="character" w:customStyle="1" w:styleId="T1Char5">
    <w:name w:val="T1 Char5"/>
    <w:aliases w:val="Header 6 Char Char5"/>
    <w:qFormat/>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qFormat/>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qFormat/>
    <w:rsid w:val="001B6B36"/>
    <w:rPr>
      <w:rFonts w:ascii="Arial" w:eastAsia="MS Mincho" w:hAnsi="Arial"/>
      <w:sz w:val="36"/>
      <w:lang w:val="en-GB" w:eastAsia="en-US" w:bidi="ar-SA"/>
    </w:rPr>
  </w:style>
  <w:style w:type="character" w:customStyle="1" w:styleId="CarCar3">
    <w:name w:val="Car Car3"/>
    <w:qFormat/>
    <w:rsid w:val="001B6B36"/>
    <w:rPr>
      <w:rFonts w:ascii="Arial" w:eastAsia="MS Mincho" w:hAnsi="Arial"/>
      <w:sz w:val="36"/>
      <w:lang w:val="en-GB" w:eastAsia="en-US" w:bidi="ar-SA"/>
    </w:rPr>
  </w:style>
  <w:style w:type="character" w:customStyle="1" w:styleId="CarCar7">
    <w:name w:val="Car Car7"/>
    <w:qFormat/>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qFormat/>
    <w:rsid w:val="001B6B36"/>
    <w:rPr>
      <w:rFonts w:ascii="Times New Roman" w:eastAsia="Batang" w:hAnsi="Times New Roman"/>
      <w:b/>
      <w:lang w:val="en-GB"/>
    </w:rPr>
  </w:style>
  <w:style w:type="character" w:customStyle="1" w:styleId="Heading6Char2">
    <w:name w:val="Heading 6 Char2"/>
    <w:qFormat/>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qFormat/>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qFormat/>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qFormat/>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qFormat/>
    <w:rsid w:val="001B6B36"/>
    <w:pPr>
      <w:ind w:left="1418"/>
    </w:pPr>
  </w:style>
  <w:style w:type="paragraph" w:customStyle="1" w:styleId="520">
    <w:name w:val="一覧 52"/>
    <w:basedOn w:val="420"/>
    <w:qFormat/>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qFormat/>
    <w:rsid w:val="001B6B36"/>
    <w:pPr>
      <w:ind w:left="1702"/>
    </w:pPr>
  </w:style>
  <w:style w:type="paragraph" w:customStyle="1" w:styleId="2f8">
    <w:name w:val="コメント文字列2"/>
    <w:basedOn w:val="a1"/>
    <w:qFormat/>
    <w:rsid w:val="001B6B36"/>
    <w:pPr>
      <w:suppressAutoHyphens/>
    </w:pPr>
    <w:rPr>
      <w:rFonts w:eastAsia="MS Mincho" w:cs="CG Times (WN)"/>
      <w:lang w:eastAsia="ar-SA"/>
    </w:rPr>
  </w:style>
  <w:style w:type="paragraph" w:customStyle="1" w:styleId="2f9">
    <w:name w:val="コメント内容2"/>
    <w:basedOn w:val="2f8"/>
    <w:next w:val="2f8"/>
    <w:qFormat/>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qFormat/>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qFormat/>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qFormat/>
    <w:rsid w:val="001B6B36"/>
    <w:rPr>
      <w:rFonts w:ascii="宋体" w:hAnsi="Courier New" w:cs="Courier New"/>
      <w:sz w:val="21"/>
      <w:szCs w:val="21"/>
      <w:lang w:val="en-GB" w:eastAsia="en-US"/>
    </w:rPr>
  </w:style>
  <w:style w:type="paragraph" w:customStyle="1" w:styleId="3b">
    <w:name w:val="修订3"/>
    <w:hidden/>
    <w:semiHidden/>
    <w:qFormat/>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qFormat/>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qFormat/>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qFormat/>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qFormat/>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qFormat/>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B6B36"/>
    <w:rPr>
      <w:rFonts w:ascii="Arial" w:hAnsi="Arial"/>
      <w:sz w:val="36"/>
      <w:lang w:val="en-GB" w:eastAsia="en-US"/>
    </w:rPr>
  </w:style>
  <w:style w:type="character" w:customStyle="1" w:styleId="Absatz-Standardschriftart3">
    <w:name w:val="Absatz-Standardschriftart3"/>
    <w:qFormat/>
    <w:rsid w:val="001B6B36"/>
  </w:style>
  <w:style w:type="paragraph" w:customStyle="1" w:styleId="2ff">
    <w:name w:val="本文 2"/>
    <w:basedOn w:val="a1"/>
    <w:qFormat/>
    <w:rsid w:val="001B6B36"/>
    <w:pPr>
      <w:suppressAutoHyphens/>
      <w:spacing w:after="120"/>
    </w:pPr>
    <w:rPr>
      <w:rFonts w:eastAsia="MS Mincho" w:cs="CG Times (WN)"/>
      <w:lang w:eastAsia="ar-SA"/>
    </w:rPr>
  </w:style>
  <w:style w:type="paragraph" w:customStyle="1" w:styleId="3e">
    <w:name w:val="本文 3"/>
    <w:basedOn w:val="a1"/>
    <w:qFormat/>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qFormat/>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qFormat/>
    <w:rsid w:val="001B6B36"/>
  </w:style>
  <w:style w:type="character" w:customStyle="1" w:styleId="3f1">
    <w:name w:val="コメント参照3"/>
    <w:qFormat/>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qFormat/>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1B6B36"/>
    <w:pPr>
      <w:ind w:left="851" w:hanging="284"/>
    </w:pPr>
  </w:style>
  <w:style w:type="paragraph" w:customStyle="1" w:styleId="3f4">
    <w:name w:val="箇条書き3"/>
    <w:basedOn w:val="aa"/>
    <w:qFormat/>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1B6B36"/>
    <w:pPr>
      <w:tabs>
        <w:tab w:val="clear" w:pos="644"/>
        <w:tab w:val="num" w:pos="1494"/>
      </w:tabs>
      <w:ind w:left="851" w:hanging="284"/>
    </w:pPr>
  </w:style>
  <w:style w:type="paragraph" w:customStyle="1" w:styleId="330">
    <w:name w:val="箇条書き 33"/>
    <w:basedOn w:val="231"/>
    <w:qFormat/>
    <w:rsid w:val="001B6B36"/>
    <w:pPr>
      <w:ind w:left="1135"/>
    </w:pPr>
  </w:style>
  <w:style w:type="paragraph" w:customStyle="1" w:styleId="232">
    <w:name w:val="一覧 23"/>
    <w:basedOn w:val="aa"/>
    <w:qFormat/>
    <w:rsid w:val="001B6B36"/>
    <w:pPr>
      <w:suppressAutoHyphens/>
      <w:ind w:left="851"/>
    </w:pPr>
    <w:rPr>
      <w:rFonts w:eastAsia="MS Mincho" w:cs="CG Times (WN)"/>
      <w:lang w:eastAsia="ar-SA"/>
    </w:rPr>
  </w:style>
  <w:style w:type="paragraph" w:customStyle="1" w:styleId="331">
    <w:name w:val="一覧 33"/>
    <w:basedOn w:val="232"/>
    <w:qFormat/>
    <w:rsid w:val="001B6B36"/>
    <w:pPr>
      <w:ind w:left="1135"/>
    </w:pPr>
  </w:style>
  <w:style w:type="paragraph" w:customStyle="1" w:styleId="430">
    <w:name w:val="一覧 43"/>
    <w:basedOn w:val="331"/>
    <w:qFormat/>
    <w:rsid w:val="001B6B36"/>
    <w:pPr>
      <w:ind w:left="1418"/>
    </w:pPr>
  </w:style>
  <w:style w:type="paragraph" w:customStyle="1" w:styleId="530">
    <w:name w:val="一覧 53"/>
    <w:basedOn w:val="430"/>
    <w:qFormat/>
    <w:rsid w:val="001B6B36"/>
    <w:pPr>
      <w:ind w:left="1702"/>
    </w:pPr>
  </w:style>
  <w:style w:type="paragraph" w:customStyle="1" w:styleId="431">
    <w:name w:val="箇条書き 43"/>
    <w:basedOn w:val="330"/>
    <w:qFormat/>
    <w:rsid w:val="001B6B36"/>
    <w:pPr>
      <w:ind w:left="1418"/>
    </w:pPr>
  </w:style>
  <w:style w:type="paragraph" w:customStyle="1" w:styleId="531">
    <w:name w:val="箇条書き 53"/>
    <w:basedOn w:val="431"/>
    <w:qFormat/>
    <w:rsid w:val="001B6B36"/>
    <w:pPr>
      <w:ind w:left="1702"/>
    </w:pPr>
  </w:style>
  <w:style w:type="paragraph" w:customStyle="1" w:styleId="3f5">
    <w:name w:val="コメント文字列3"/>
    <w:basedOn w:val="a1"/>
    <w:qFormat/>
    <w:rsid w:val="001B6B36"/>
    <w:pPr>
      <w:suppressAutoHyphens/>
    </w:pPr>
    <w:rPr>
      <w:rFonts w:eastAsia="MS Mincho" w:cs="CG Times (WN)"/>
      <w:lang w:eastAsia="ar-SA"/>
    </w:rPr>
  </w:style>
  <w:style w:type="paragraph" w:customStyle="1" w:styleId="3f6">
    <w:name w:val="コメント内容3"/>
    <w:basedOn w:val="3f5"/>
    <w:next w:val="3f5"/>
    <w:qFormat/>
    <w:rsid w:val="001B6B36"/>
    <w:rPr>
      <w:b/>
      <w:bCs/>
    </w:rPr>
  </w:style>
  <w:style w:type="paragraph" w:customStyle="1" w:styleId="3f7">
    <w:name w:val="見出しマップ3"/>
    <w:basedOn w:val="a1"/>
    <w:qFormat/>
    <w:rsid w:val="001B6B36"/>
    <w:pPr>
      <w:shd w:val="clear" w:color="auto" w:fill="000080"/>
      <w:suppressAutoHyphens/>
    </w:pPr>
    <w:rPr>
      <w:rFonts w:ascii="Tahoma" w:eastAsia="MS Mincho" w:hAnsi="Tahoma" w:cs="Tahoma"/>
      <w:lang w:eastAsia="ar-SA"/>
    </w:rPr>
  </w:style>
  <w:style w:type="paragraph" w:customStyle="1" w:styleId="3f8">
    <w:name w:val="書式なし3"/>
    <w:basedOn w:val="a1"/>
    <w:qFormat/>
    <w:rsid w:val="001B6B36"/>
    <w:pPr>
      <w:suppressAutoHyphens/>
    </w:pPr>
    <w:rPr>
      <w:rFonts w:ascii="Courier New" w:eastAsia="MS Mincho" w:hAnsi="Courier New" w:cs="CG Times (WN)"/>
      <w:lang w:val="nb-NO" w:eastAsia="ar-SA"/>
    </w:rPr>
  </w:style>
  <w:style w:type="paragraph" w:customStyle="1" w:styleId="Web3">
    <w:name w:val="標準 (Web)3"/>
    <w:basedOn w:val="a1"/>
    <w:qFormat/>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1B6B36"/>
    <w:pPr>
      <w:suppressAutoHyphens/>
      <w:ind w:left="567"/>
    </w:pPr>
    <w:rPr>
      <w:rFonts w:ascii="Arial" w:eastAsia="MS Mincho" w:hAnsi="Arial" w:cs="Arial"/>
      <w:lang w:eastAsia="ar-SA"/>
    </w:rPr>
  </w:style>
  <w:style w:type="paragraph" w:customStyle="1" w:styleId="3f9">
    <w:name w:val="標準インデント3"/>
    <w:basedOn w:val="a1"/>
    <w:qFormat/>
    <w:rsid w:val="001B6B36"/>
    <w:pPr>
      <w:suppressAutoHyphens/>
      <w:ind w:left="708"/>
    </w:pPr>
    <w:rPr>
      <w:rFonts w:eastAsia="MS Mincho" w:cs="CG Times (WN)"/>
      <w:lang w:eastAsia="ar-SA"/>
    </w:rPr>
  </w:style>
  <w:style w:type="paragraph" w:customStyle="1" w:styleId="3fa">
    <w:name w:val="記3"/>
    <w:basedOn w:val="a1"/>
    <w:next w:val="a1"/>
    <w:qFormat/>
    <w:rsid w:val="001B6B36"/>
    <w:pPr>
      <w:suppressAutoHyphens/>
    </w:pPr>
    <w:rPr>
      <w:rFonts w:eastAsia="MS Mincho" w:cs="CG Times (WN)"/>
      <w:lang w:eastAsia="ar-SA"/>
    </w:rPr>
  </w:style>
  <w:style w:type="paragraph" w:customStyle="1" w:styleId="HTML3">
    <w:name w:val="HTML 書式付き3"/>
    <w:basedOn w:val="a1"/>
    <w:qFormat/>
    <w:rsid w:val="001B6B36"/>
    <w:pPr>
      <w:suppressAutoHyphens/>
    </w:pPr>
    <w:rPr>
      <w:rFonts w:ascii="Courier New" w:eastAsia="MS Mincho" w:hAnsi="Courier New" w:cs="Courier New"/>
      <w:lang w:eastAsia="ar-SA"/>
    </w:rPr>
  </w:style>
  <w:style w:type="character" w:customStyle="1" w:styleId="CommentSubjectChar3">
    <w:name w:val="Comment Subject Char3"/>
    <w:qFormat/>
    <w:rsid w:val="001B6B36"/>
    <w:rPr>
      <w:rFonts w:ascii="Times New Roman" w:hAnsi="Times New Roman"/>
      <w:b/>
      <w:bCs/>
      <w:lang w:val="en-GB" w:eastAsia="en-US"/>
    </w:rPr>
  </w:style>
  <w:style w:type="character" w:customStyle="1" w:styleId="hps">
    <w:name w:val="hps"/>
    <w:qFormat/>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qFormat/>
    <w:rsid w:val="001B6B36"/>
    <w:rPr>
      <w:rFonts w:ascii="Times New Roman" w:eastAsia="宋体" w:hAnsi="Times New Roman"/>
      <w:lang w:val="en-GB" w:eastAsia="x-none"/>
    </w:rPr>
  </w:style>
  <w:style w:type="character" w:customStyle="1" w:styleId="1ff0">
    <w:name w:val="吹き出し (文字)1"/>
    <w:uiPriority w:val="99"/>
    <w:semiHidden/>
    <w:qFormat/>
    <w:rsid w:val="001B6B36"/>
    <w:rPr>
      <w:rFonts w:ascii="MS Mincho" w:eastAsia="MS Mincho" w:hAnsi="Times New Roman"/>
      <w:sz w:val="18"/>
      <w:szCs w:val="18"/>
      <w:lang w:val="en-GB" w:eastAsia="en-US"/>
    </w:rPr>
  </w:style>
  <w:style w:type="character" w:customStyle="1" w:styleId="1ff1">
    <w:name w:val="見出しマップ (文字)1"/>
    <w:uiPriority w:val="99"/>
    <w:semiHidden/>
    <w:qFormat/>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qFormat/>
    <w:rsid w:val="001B6B36"/>
    <w:rPr>
      <w:rFonts w:ascii="Times New Roman" w:eastAsia="Times New Roman" w:hAnsi="Times New Roman"/>
      <w:lang w:val="en-GB" w:eastAsia="en-US"/>
    </w:rPr>
  </w:style>
  <w:style w:type="character" w:customStyle="1" w:styleId="1ff4">
    <w:name w:val="コメント内容 (文字)1"/>
    <w:uiPriority w:val="99"/>
    <w:semiHidden/>
    <w:qFormat/>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1B6B36"/>
    <w:rPr>
      <w:rFonts w:ascii="Arial" w:eastAsia="PMingLiU" w:hAnsi="Arial"/>
      <w:lang w:val="en-GB" w:eastAsia="x-none"/>
    </w:rPr>
  </w:style>
  <w:style w:type="character" w:customStyle="1" w:styleId="ColorfulGrid-Accent1Char">
    <w:name w:val="Colorful Grid - Accent 1 Char"/>
    <w:link w:val="-1"/>
    <w:uiPriority w:val="29"/>
    <w:qFormat/>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qFormat/>
    <w:rsid w:val="001B6B36"/>
    <w:rPr>
      <w:rFonts w:ascii="Times New Roman" w:eastAsia="Times New Roman" w:hAnsi="Times New Roman"/>
      <w:lang w:val="en-GB"/>
    </w:rPr>
  </w:style>
  <w:style w:type="character" w:customStyle="1" w:styleId="1ff5">
    <w:name w:val="註解主旨 字元1"/>
    <w:qFormat/>
    <w:rsid w:val="001B6B36"/>
    <w:rPr>
      <w:b/>
      <w:bCs/>
      <w:lang w:val="en-GB" w:eastAsia="sv-SE"/>
    </w:rPr>
  </w:style>
  <w:style w:type="paragraph" w:customStyle="1" w:styleId="2ff0">
    <w:name w:val="수정2"/>
    <w:hidden/>
    <w:semiHidden/>
    <w:qFormat/>
    <w:rsid w:val="001B6B36"/>
    <w:rPr>
      <w:rFonts w:ascii="Times New Roman" w:eastAsia="Batang" w:hAnsi="Times New Roman"/>
      <w:lang w:val="en-GB" w:eastAsia="en-US"/>
    </w:rPr>
  </w:style>
  <w:style w:type="paragraph" w:customStyle="1" w:styleId="49">
    <w:name w:val="修订4"/>
    <w:hidden/>
    <w:semiHidden/>
    <w:qFormat/>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rsid w:val="001B6B36"/>
  </w:style>
  <w:style w:type="character" w:customStyle="1" w:styleId="8Char1">
    <w:name w:val="标题 8 Char1"/>
    <w:qFormat/>
    <w:rsid w:val="001B6B36"/>
    <w:rPr>
      <w:rFonts w:ascii="Arial" w:hAnsi="Arial"/>
      <w:sz w:val="36"/>
      <w:lang w:val="en-GB" w:eastAsia="en-US" w:bidi="ar-SA"/>
    </w:rPr>
  </w:style>
  <w:style w:type="paragraph" w:customStyle="1" w:styleId="58">
    <w:name w:val="修订5"/>
    <w:hidden/>
    <w:semiHidden/>
    <w:qFormat/>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qFormat/>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qFormat/>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qFormat/>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qFormat/>
    <w:rsid w:val="001B6B36"/>
    <w:rPr>
      <w:rFonts w:ascii="CG Times (WN)" w:eastAsia="MS Mincho" w:hAnsi="CG Times (WN)"/>
      <w:lang w:val="en-GB"/>
    </w:rPr>
  </w:style>
  <w:style w:type="character" w:customStyle="1" w:styleId="HTMLChar1">
    <w:name w:val="HTML 预设格式 Char1"/>
    <w:qFormat/>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1B6B36"/>
    <w:rPr>
      <w:color w:val="000000"/>
    </w:rPr>
  </w:style>
  <w:style w:type="paragraph" w:customStyle="1" w:styleId="910">
    <w:name w:val="目錄 91"/>
    <w:basedOn w:val="80"/>
    <w:qFormat/>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qFormat/>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qFormat/>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qFormat/>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qFormat/>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qFormat/>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qFormat/>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qFormat/>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qFormat/>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qFormat/>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qFormat/>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 w:type="character" w:customStyle="1" w:styleId="Heading4Char1">
    <w:name w:val="Heading 4 Char1"/>
    <w:aliases w:val="H46 Char"/>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qFormat/>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qFormat/>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qFormat/>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qFormat/>
    <w:rsid w:val="00793502"/>
    <w:rPr>
      <w:rFonts w:ascii="Times New Roman" w:eastAsia="宋体" w:hAnsi="Times New Roman"/>
      <w:lang w:val="en-GB" w:eastAsia="en-US"/>
    </w:rPr>
  </w:style>
  <w:style w:type="character" w:styleId="HTML4">
    <w:name w:val="HTML Acronym"/>
    <w:uiPriority w:val="99"/>
    <w:unhideWhenUsed/>
    <w:qFormat/>
    <w:rsid w:val="00793502"/>
  </w:style>
  <w:style w:type="character" w:customStyle="1" w:styleId="UnresolvedMention3">
    <w:name w:val="Unresolved Mention3"/>
    <w:uiPriority w:val="99"/>
    <w:semiHidden/>
    <w:unhideWhenUsed/>
    <w:qFormat/>
    <w:rsid w:val="00793502"/>
    <w:rPr>
      <w:color w:val="808080"/>
      <w:shd w:val="clear" w:color="auto" w:fill="E6E6E6"/>
    </w:rPr>
  </w:style>
  <w:style w:type="paragraph" w:customStyle="1" w:styleId="LightShading-Accent51">
    <w:name w:val="Light Shading - Accent 51"/>
    <w:hidden/>
    <w:uiPriority w:val="99"/>
    <w:semiHidden/>
    <w:qFormat/>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qFormat/>
    <w:rsid w:val="00793502"/>
    <w:rPr>
      <w:color w:val="808080"/>
      <w:shd w:val="clear" w:color="auto" w:fill="E6E6E6"/>
    </w:rPr>
  </w:style>
  <w:style w:type="paragraph" w:customStyle="1" w:styleId="MediumList1-Accent41">
    <w:name w:val="Medium List 1 - Accent 41"/>
    <w:hidden/>
    <w:uiPriority w:val="99"/>
    <w:semiHidden/>
    <w:qFormat/>
    <w:rsid w:val="00793502"/>
    <w:rPr>
      <w:rFonts w:ascii="Times New Roman" w:eastAsia="宋体" w:hAnsi="Times New Roman"/>
      <w:lang w:val="en-GB" w:eastAsia="en-US"/>
    </w:rPr>
  </w:style>
  <w:style w:type="character" w:customStyle="1" w:styleId="62">
    <w:name w:val="未处理的提及6"/>
    <w:uiPriority w:val="52"/>
    <w:qFormat/>
    <w:rsid w:val="00793502"/>
    <w:rPr>
      <w:color w:val="808080"/>
      <w:shd w:val="clear" w:color="auto" w:fill="E6E6E6"/>
    </w:rPr>
  </w:style>
  <w:style w:type="paragraph" w:customStyle="1" w:styleId="LightList-Accent32">
    <w:name w:val="Light List - Accent 32"/>
    <w:hidden/>
    <w:uiPriority w:val="99"/>
    <w:semiHidden/>
    <w:qFormat/>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793502"/>
    <w:rPr>
      <w:rFonts w:ascii="Times New Roman" w:eastAsia="宋体" w:hAnsi="Times New Roman"/>
      <w:lang w:val="en-GB" w:eastAsia="en-US"/>
    </w:rPr>
  </w:style>
  <w:style w:type="character" w:customStyle="1" w:styleId="CharChar44">
    <w:name w:val="Char Char44"/>
    <w:qFormat/>
    <w:rsid w:val="00793502"/>
    <w:rPr>
      <w:rFonts w:ascii="Arial" w:hAnsi="Arial"/>
      <w:sz w:val="24"/>
      <w:lang w:val="en-GB" w:eastAsia="en-US" w:bidi="ar-SA"/>
    </w:rPr>
  </w:style>
  <w:style w:type="paragraph" w:customStyle="1" w:styleId="440">
    <w:name w:val="(文字) (文字)4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793502"/>
    <w:rPr>
      <w:lang w:val="en-GB" w:eastAsia="ja-JP" w:bidi="ar-SA"/>
    </w:rPr>
  </w:style>
  <w:style w:type="paragraph" w:customStyle="1" w:styleId="1Char4">
    <w:name w:val="(文字) (文字)1 Char (文字) (文字)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793502"/>
    <w:rPr>
      <w:rFonts w:ascii="Tahoma" w:hAnsi="Tahoma" w:cs="Tahoma"/>
      <w:shd w:val="clear" w:color="auto" w:fill="000080"/>
      <w:lang w:val="en-GB" w:eastAsia="en-US"/>
    </w:rPr>
  </w:style>
  <w:style w:type="character" w:customStyle="1" w:styleId="ZchnZchn54">
    <w:name w:val="Zchn Zchn54"/>
    <w:qFormat/>
    <w:rsid w:val="00793502"/>
    <w:rPr>
      <w:rFonts w:ascii="Courier New" w:eastAsia="Batang" w:hAnsi="Courier New"/>
      <w:lang w:val="nb-NO" w:eastAsia="en-US" w:bidi="ar-SA"/>
    </w:rPr>
  </w:style>
  <w:style w:type="character" w:customStyle="1" w:styleId="CharChar104">
    <w:name w:val="Char Char104"/>
    <w:semiHidden/>
    <w:qFormat/>
    <w:rsid w:val="00793502"/>
    <w:rPr>
      <w:rFonts w:ascii="Times New Roman" w:hAnsi="Times New Roman"/>
      <w:lang w:val="en-GB" w:eastAsia="en-US"/>
    </w:rPr>
  </w:style>
  <w:style w:type="character" w:customStyle="1" w:styleId="CharChar94">
    <w:name w:val="Char Char94"/>
    <w:qFormat/>
    <w:rsid w:val="00793502"/>
    <w:rPr>
      <w:rFonts w:ascii="Tahoma" w:hAnsi="Tahoma" w:cs="Tahoma"/>
      <w:sz w:val="16"/>
      <w:szCs w:val="16"/>
      <w:lang w:val="en-GB" w:eastAsia="en-US"/>
    </w:rPr>
  </w:style>
  <w:style w:type="character" w:customStyle="1" w:styleId="CharChar84">
    <w:name w:val="Char Char84"/>
    <w:semiHidden/>
    <w:qFormat/>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qFormat/>
    <w:rsid w:val="00793502"/>
    <w:rPr>
      <w:rFonts w:ascii="Arial" w:hAnsi="Arial"/>
      <w:sz w:val="36"/>
      <w:lang w:val="en-GB" w:eastAsia="en-US" w:bidi="ar-SA"/>
    </w:rPr>
  </w:style>
  <w:style w:type="character" w:customStyle="1" w:styleId="CharChar284">
    <w:name w:val="Char Char284"/>
    <w:qFormat/>
    <w:rsid w:val="00793502"/>
    <w:rPr>
      <w:rFonts w:ascii="Arial" w:hAnsi="Arial"/>
      <w:sz w:val="32"/>
      <w:lang w:val="en-GB"/>
    </w:rPr>
  </w:style>
  <w:style w:type="character" w:customStyle="1" w:styleId="CharChar243">
    <w:name w:val="Char Char243"/>
    <w:qFormat/>
    <w:rsid w:val="00793502"/>
    <w:rPr>
      <w:rFonts w:ascii="Arial" w:hAnsi="Arial"/>
      <w:sz w:val="36"/>
      <w:lang w:val="en-GB" w:eastAsia="en-US"/>
    </w:rPr>
  </w:style>
  <w:style w:type="character" w:customStyle="1" w:styleId="MTDisplayEquationZchn">
    <w:name w:val="MTDisplayEquation Zchn"/>
    <w:link w:val="MTDisplayEquation"/>
    <w:qFormat/>
    <w:rsid w:val="00793502"/>
    <w:rPr>
      <w:rFonts w:ascii="Times New Roman" w:hAnsi="Times New Roman"/>
      <w:lang w:val="en-GB" w:eastAsia="ja-JP"/>
    </w:rPr>
  </w:style>
  <w:style w:type="character" w:customStyle="1" w:styleId="ListChar3">
    <w:name w:val="List Char3"/>
    <w:qFormat/>
    <w:rsid w:val="00793502"/>
    <w:rPr>
      <w:rFonts w:ascii="Times New Roman" w:hAnsi="Times New Roman"/>
      <w:lang w:val="en-GB" w:eastAsia="en-US"/>
    </w:rPr>
  </w:style>
  <w:style w:type="paragraph" w:customStyle="1" w:styleId="72">
    <w:name w:val="修订7"/>
    <w:hidden/>
    <w:semiHidden/>
    <w:qFormat/>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qFormat/>
    <w:rsid w:val="00793502"/>
    <w:rPr>
      <w:rFonts w:ascii="Arial" w:hAnsi="Arial" w:cs="Arial" w:hint="default"/>
      <w:sz w:val="22"/>
      <w:lang w:val="en-GB" w:eastAsia="en-US" w:bidi="ar-SA"/>
    </w:rPr>
  </w:style>
  <w:style w:type="character" w:customStyle="1" w:styleId="CharChar215">
    <w:name w:val="Char Char215"/>
    <w:qFormat/>
    <w:rsid w:val="00793502"/>
    <w:rPr>
      <w:rFonts w:ascii="Times New Roman" w:hAnsi="Times New Roman"/>
      <w:lang w:val="en-GB" w:eastAsia="en-US"/>
    </w:rPr>
  </w:style>
  <w:style w:type="character" w:customStyle="1" w:styleId="CharChar63">
    <w:name w:val="Char Char63"/>
    <w:qFormat/>
    <w:rsid w:val="00793502"/>
    <w:rPr>
      <w:rFonts w:ascii="Arial" w:eastAsia="宋体" w:hAnsi="Arial"/>
      <w:sz w:val="32"/>
      <w:lang w:val="en-GB" w:eastAsia="en-US" w:bidi="ar-SA"/>
    </w:rPr>
  </w:style>
  <w:style w:type="character" w:customStyle="1" w:styleId="CharChar53">
    <w:name w:val="Char Char53"/>
    <w:qFormat/>
    <w:rsid w:val="00793502"/>
    <w:rPr>
      <w:rFonts w:ascii="Arial" w:eastAsia="宋体" w:hAnsi="Arial"/>
      <w:sz w:val="28"/>
      <w:lang w:val="en-GB" w:eastAsia="en-US" w:bidi="ar-SA"/>
    </w:rPr>
  </w:style>
  <w:style w:type="character" w:customStyle="1" w:styleId="CharChar163">
    <w:name w:val="Char Char163"/>
    <w:qFormat/>
    <w:rsid w:val="00793502"/>
    <w:rPr>
      <w:rFonts w:ascii="Arial" w:eastAsia="宋体" w:hAnsi="Arial"/>
      <w:lang w:val="en-GB" w:eastAsia="en-US" w:bidi="ar-SA"/>
    </w:rPr>
  </w:style>
  <w:style w:type="character" w:customStyle="1" w:styleId="CharChar143">
    <w:name w:val="Char Char143"/>
    <w:qFormat/>
    <w:rsid w:val="00793502"/>
    <w:rPr>
      <w:rFonts w:ascii="Arial" w:eastAsia="宋体" w:hAnsi="Arial"/>
      <w:sz w:val="36"/>
      <w:lang w:val="en-GB" w:eastAsia="en-US" w:bidi="ar-SA"/>
    </w:rPr>
  </w:style>
  <w:style w:type="paragraph" w:customStyle="1" w:styleId="CarCar1CharCharCarCar3">
    <w:name w:val="Car Car1 Char Char Car Car3"/>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93502"/>
    <w:rPr>
      <w:rFonts w:ascii="Arial" w:hAnsi="Arial"/>
      <w:lang w:val="en-GB" w:eastAsia="en-US"/>
    </w:rPr>
  </w:style>
  <w:style w:type="character" w:customStyle="1" w:styleId="CharChar173">
    <w:name w:val="Char Char173"/>
    <w:qFormat/>
    <w:rsid w:val="00793502"/>
    <w:rPr>
      <w:rFonts w:ascii="Tahoma" w:hAnsi="Tahoma" w:cs="Tahoma"/>
      <w:shd w:val="clear" w:color="auto" w:fill="000080"/>
      <w:lang w:val="en-GB" w:eastAsia="en-US"/>
    </w:rPr>
  </w:style>
  <w:style w:type="character" w:customStyle="1" w:styleId="CharChar193">
    <w:name w:val="Char Char193"/>
    <w:qFormat/>
    <w:rsid w:val="00793502"/>
    <w:rPr>
      <w:rFonts w:ascii="Times New Roman" w:hAnsi="Times New Roman"/>
      <w:lang w:val="en-GB"/>
    </w:rPr>
  </w:style>
  <w:style w:type="character" w:customStyle="1" w:styleId="CharChar203">
    <w:name w:val="Char Char203"/>
    <w:qFormat/>
    <w:rsid w:val="00793502"/>
    <w:rPr>
      <w:rFonts w:ascii="Tahoma" w:hAnsi="Tahoma" w:cs="Tahoma"/>
      <w:sz w:val="16"/>
      <w:szCs w:val="16"/>
      <w:lang w:val="en-GB" w:eastAsia="en-US"/>
    </w:rPr>
  </w:style>
  <w:style w:type="character" w:customStyle="1" w:styleId="CharChar303">
    <w:name w:val="Char Char303"/>
    <w:qFormat/>
    <w:rsid w:val="00793502"/>
    <w:rPr>
      <w:rFonts w:ascii="Arial" w:hAnsi="Arial"/>
      <w:lang w:val="en-GB" w:eastAsia="en-US"/>
    </w:rPr>
  </w:style>
  <w:style w:type="character" w:customStyle="1" w:styleId="CharChar263">
    <w:name w:val="Char Char263"/>
    <w:qFormat/>
    <w:rsid w:val="00793502"/>
    <w:rPr>
      <w:rFonts w:ascii="Times New Roman" w:hAnsi="Times New Roman"/>
      <w:lang w:val="en-GB" w:eastAsia="en-US"/>
    </w:rPr>
  </w:style>
  <w:style w:type="character" w:customStyle="1" w:styleId="CharChar273">
    <w:name w:val="Char Char273"/>
    <w:qFormat/>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qFormat/>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qFormat/>
    <w:rsid w:val="00793502"/>
    <w:rPr>
      <w:rFonts w:ascii="宋体" w:eastAsia="宋体" w:hAnsi="宋体" w:hint="eastAsia"/>
      <w:lang w:val="en-GB" w:eastAsia="en-US" w:bidi="ar-SA"/>
    </w:rPr>
  </w:style>
  <w:style w:type="character" w:customStyle="1" w:styleId="CharChar153">
    <w:name w:val="Char Char153"/>
    <w:qFormat/>
    <w:rsid w:val="00793502"/>
    <w:rPr>
      <w:rFonts w:ascii="Arial" w:hAnsi="Arial"/>
      <w:sz w:val="36"/>
      <w:lang w:val="en-GB"/>
    </w:rPr>
  </w:style>
  <w:style w:type="character" w:customStyle="1" w:styleId="h410">
    <w:name w:val="h410"/>
    <w:qFormat/>
    <w:rsid w:val="00793502"/>
    <w:rPr>
      <w:rFonts w:ascii="Arial" w:hAnsi="Arial"/>
      <w:sz w:val="24"/>
      <w:lang w:val="en-GB"/>
    </w:rPr>
  </w:style>
  <w:style w:type="character" w:customStyle="1" w:styleId="h53">
    <w:name w:val="h53"/>
    <w:qFormat/>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qFormat/>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793502"/>
    <w:rPr>
      <w:rFonts w:ascii="Times New Roman" w:eastAsia="MS Mincho" w:hAnsi="Times New Roman"/>
      <w:lang w:val="en-GB" w:eastAsia="en-US"/>
    </w:rPr>
  </w:style>
  <w:style w:type="character" w:customStyle="1" w:styleId="4d">
    <w:name w:val="段落フォント4"/>
    <w:qFormat/>
    <w:rsid w:val="00793502"/>
  </w:style>
  <w:style w:type="character" w:customStyle="1" w:styleId="4e">
    <w:name w:val="コメント参照4"/>
    <w:qFormat/>
    <w:rsid w:val="00793502"/>
    <w:rPr>
      <w:sz w:val="16"/>
    </w:rPr>
  </w:style>
  <w:style w:type="paragraph" w:customStyle="1" w:styleId="4f">
    <w:name w:val="図表番号4"/>
    <w:basedOn w:val="a1"/>
    <w:qFormat/>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793502"/>
  </w:style>
  <w:style w:type="paragraph" w:customStyle="1" w:styleId="4f1">
    <w:name w:val="箇条書き4"/>
    <w:basedOn w:val="aa"/>
    <w:qFormat/>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793502"/>
  </w:style>
  <w:style w:type="paragraph" w:customStyle="1" w:styleId="341">
    <w:name w:val="箇条書き 34"/>
    <w:basedOn w:val="242"/>
    <w:qFormat/>
    <w:rsid w:val="00793502"/>
  </w:style>
  <w:style w:type="paragraph" w:customStyle="1" w:styleId="243">
    <w:name w:val="一覧 24"/>
    <w:basedOn w:val="aa"/>
    <w:qFormat/>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793502"/>
    <w:pPr>
      <w:ind w:left="1135"/>
    </w:pPr>
  </w:style>
  <w:style w:type="paragraph" w:customStyle="1" w:styleId="441">
    <w:name w:val="一覧 44"/>
    <w:basedOn w:val="342"/>
    <w:qFormat/>
    <w:rsid w:val="00793502"/>
    <w:pPr>
      <w:ind w:left="1418"/>
    </w:pPr>
  </w:style>
  <w:style w:type="paragraph" w:customStyle="1" w:styleId="540">
    <w:name w:val="一覧 54"/>
    <w:basedOn w:val="441"/>
    <w:qFormat/>
    <w:rsid w:val="00793502"/>
    <w:pPr>
      <w:ind w:left="1702"/>
    </w:pPr>
  </w:style>
  <w:style w:type="paragraph" w:customStyle="1" w:styleId="442">
    <w:name w:val="箇条書き 44"/>
    <w:basedOn w:val="341"/>
    <w:qFormat/>
    <w:rsid w:val="00793502"/>
  </w:style>
  <w:style w:type="paragraph" w:customStyle="1" w:styleId="541">
    <w:name w:val="箇条書き 54"/>
    <w:basedOn w:val="442"/>
    <w:qFormat/>
    <w:rsid w:val="00793502"/>
  </w:style>
  <w:style w:type="paragraph" w:customStyle="1" w:styleId="4f2">
    <w:name w:val="コメント文字列4"/>
    <w:basedOn w:val="a1"/>
    <w:qFormat/>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3502"/>
    <w:rPr>
      <w:b/>
      <w:bCs/>
    </w:rPr>
  </w:style>
  <w:style w:type="paragraph" w:customStyle="1" w:styleId="4f4">
    <w:name w:val="見出しマップ4"/>
    <w:basedOn w:val="a1"/>
    <w:qFormat/>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793502"/>
    <w:rPr>
      <w:rFonts w:ascii="Malgun Gothic" w:hAnsi="Courier New" w:cs="Courier New"/>
      <w:lang w:val="en-GB" w:eastAsia="en-US"/>
    </w:rPr>
  </w:style>
  <w:style w:type="character" w:customStyle="1" w:styleId="Char1c">
    <w:name w:val="미주 텍스트 Char1"/>
    <w:uiPriority w:val="99"/>
    <w:semiHidden/>
    <w:qFormat/>
    <w:rsid w:val="00793502"/>
    <w:rPr>
      <w:rFonts w:ascii="Times New Roman" w:eastAsia="Times New Roman" w:hAnsi="Times New Roman"/>
      <w:lang w:val="en-GB" w:eastAsia="en-US"/>
    </w:rPr>
  </w:style>
  <w:style w:type="character" w:customStyle="1" w:styleId="Char1d">
    <w:name w:val="풍선 도움말 텍스트 Char1"/>
    <w:uiPriority w:val="99"/>
    <w:semiHidden/>
    <w:qFormat/>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793502"/>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793502"/>
    <w:rPr>
      <w:rFonts w:ascii="Times New Roman" w:eastAsia="Times New Roman" w:hAnsi="Times New Roman"/>
      <w:lang w:val="en-GB" w:eastAsia="en-US"/>
    </w:rPr>
  </w:style>
  <w:style w:type="character" w:customStyle="1" w:styleId="Char1f0">
    <w:name w:val="메모 텍스트 Char1"/>
    <w:uiPriority w:val="99"/>
    <w:semiHidden/>
    <w:qFormat/>
    <w:rsid w:val="00793502"/>
    <w:rPr>
      <w:rFonts w:ascii="Times New Roman" w:eastAsia="Times New Roman" w:hAnsi="Times New Roman"/>
      <w:lang w:val="en-GB" w:eastAsia="en-US"/>
    </w:rPr>
  </w:style>
  <w:style w:type="character" w:customStyle="1" w:styleId="Char1f1">
    <w:name w:val="메모 주제 Char1"/>
    <w:uiPriority w:val="99"/>
    <w:semiHidden/>
    <w:qFormat/>
    <w:rsid w:val="00793502"/>
    <w:rPr>
      <w:rFonts w:ascii="Times New Roman" w:eastAsia="Times New Roman" w:hAnsi="Times New Roman"/>
      <w:b/>
      <w:bCs/>
      <w:lang w:val="en-GB" w:eastAsia="en-US"/>
    </w:rPr>
  </w:style>
  <w:style w:type="character" w:customStyle="1" w:styleId="CommentSubjectChar4">
    <w:name w:val="Comment Subject Char4"/>
    <w:qFormat/>
    <w:rsid w:val="00793502"/>
    <w:rPr>
      <w:rFonts w:ascii="Times New Roman" w:hAnsi="Times New Roman"/>
      <w:b/>
      <w:bCs/>
      <w:lang w:val="en-GB" w:eastAsia="en-US"/>
    </w:rPr>
  </w:style>
  <w:style w:type="character" w:customStyle="1" w:styleId="Charf8">
    <w:name w:val="메모 주제 Char"/>
    <w:qFormat/>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793502"/>
  </w:style>
  <w:style w:type="character" w:customStyle="1" w:styleId="KommentarthemaZchn">
    <w:name w:val="Kommentarthema Zchn"/>
    <w:qFormat/>
    <w:rsid w:val="00793502"/>
    <w:rPr>
      <w:b/>
      <w:bCs/>
      <w:lang w:val="en-GB" w:eastAsia="en-US" w:bidi="ar-SA"/>
    </w:rPr>
  </w:style>
  <w:style w:type="paragraph" w:customStyle="1" w:styleId="83">
    <w:name w:val="修订8"/>
    <w:hidden/>
    <w:semiHidden/>
    <w:qFormat/>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qFormat/>
    <w:rsid w:val="00793502"/>
    <w:rPr>
      <w:color w:val="808080"/>
      <w:shd w:val="clear" w:color="auto" w:fill="E6E6E6"/>
    </w:rPr>
  </w:style>
  <w:style w:type="character" w:customStyle="1" w:styleId="MediumShading1-Accent1Char">
    <w:name w:val="Medium Shading 1 - Accent 1 Char"/>
    <w:link w:val="1-1"/>
    <w:uiPriority w:val="1"/>
    <w:qFormat/>
    <w:rsid w:val="00793502"/>
    <w:rPr>
      <w:rFonts w:ascii="Arial" w:eastAsia="PMingLiU" w:hAnsi="Arial"/>
      <w:lang w:val="x-none" w:eastAsia="x-none"/>
    </w:rPr>
  </w:style>
  <w:style w:type="character" w:customStyle="1" w:styleId="MediumGrid2-Accent2Char">
    <w:name w:val="Medium Grid 2 - Accent 2 Char"/>
    <w:link w:val="2-2"/>
    <w:uiPriority w:val="29"/>
    <w:qFormat/>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qFormat/>
    <w:rsid w:val="00793502"/>
    <w:rPr>
      <w:rFonts w:eastAsia="MS Mincho"/>
      <w:b/>
      <w:bCs/>
      <w:lang w:val="x-none" w:eastAsia="en-US"/>
    </w:rPr>
  </w:style>
  <w:style w:type="character" w:customStyle="1" w:styleId="Charc">
    <w:name w:val="列出段落 Char"/>
    <w:link w:val="afe"/>
    <w:uiPriority w:val="34"/>
    <w:qFormat/>
    <w:locked/>
    <w:rsid w:val="00793502"/>
    <w:rPr>
      <w:rFonts w:ascii="Calibri" w:eastAsia="Calibri" w:hAnsi="Calibri"/>
      <w:sz w:val="22"/>
      <w:szCs w:val="22"/>
      <w:lang w:val="en-US" w:eastAsia="en-GB"/>
    </w:rPr>
  </w:style>
  <w:style w:type="character" w:customStyle="1" w:styleId="Char22">
    <w:name w:val="日期 Char2"/>
    <w:qFormat/>
    <w:rsid w:val="00793502"/>
    <w:rPr>
      <w:lang w:val="en-GB" w:eastAsia="x-none"/>
    </w:rPr>
  </w:style>
  <w:style w:type="paragraph" w:customStyle="1" w:styleId="Char23">
    <w:name w:val="(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qFormat/>
    <w:rsid w:val="00793502"/>
    <w:rPr>
      <w:lang w:eastAsia="en-US"/>
    </w:rPr>
  </w:style>
  <w:style w:type="paragraph" w:customStyle="1" w:styleId="74">
    <w:name w:val="吹き出し7"/>
    <w:basedOn w:val="a1"/>
    <w:qFormat/>
    <w:rsid w:val="00793502"/>
    <w:rPr>
      <w:rFonts w:ascii="Tahoma" w:eastAsia="MS Mincho" w:hAnsi="Tahoma" w:cs="Tahoma"/>
      <w:sz w:val="16"/>
      <w:szCs w:val="16"/>
      <w:lang w:eastAsia="en-GB"/>
    </w:rPr>
  </w:style>
  <w:style w:type="paragraph" w:customStyle="1" w:styleId="5a">
    <w:name w:val="変更箇所5"/>
    <w:hidden/>
    <w:semiHidden/>
    <w:qFormat/>
    <w:rsid w:val="00793502"/>
    <w:rPr>
      <w:rFonts w:ascii="Times New Roman" w:eastAsia="MS Mincho" w:hAnsi="Times New Roman"/>
      <w:lang w:val="en-GB" w:eastAsia="en-US"/>
    </w:rPr>
  </w:style>
  <w:style w:type="character" w:customStyle="1" w:styleId="5b">
    <w:name w:val="段落フォント5"/>
    <w:qFormat/>
    <w:rsid w:val="00793502"/>
  </w:style>
  <w:style w:type="character" w:customStyle="1" w:styleId="5c">
    <w:name w:val="コメント参照5"/>
    <w:qFormat/>
    <w:rsid w:val="00793502"/>
    <w:rPr>
      <w:sz w:val="16"/>
    </w:rPr>
  </w:style>
  <w:style w:type="paragraph" w:customStyle="1" w:styleId="5d">
    <w:name w:val="図表番号5"/>
    <w:basedOn w:val="a1"/>
    <w:qFormat/>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3502"/>
    <w:pPr>
      <w:ind w:left="851" w:hanging="284"/>
    </w:pPr>
  </w:style>
  <w:style w:type="paragraph" w:customStyle="1" w:styleId="5f">
    <w:name w:val="箇条書き5"/>
    <w:basedOn w:val="aa"/>
    <w:qFormat/>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3502"/>
    <w:pPr>
      <w:tabs>
        <w:tab w:val="clear" w:pos="644"/>
        <w:tab w:val="num" w:pos="1494"/>
      </w:tabs>
      <w:ind w:left="851" w:hanging="284"/>
    </w:pPr>
  </w:style>
  <w:style w:type="paragraph" w:customStyle="1" w:styleId="350">
    <w:name w:val="箇条書き 35"/>
    <w:basedOn w:val="251"/>
    <w:qFormat/>
    <w:rsid w:val="00793502"/>
    <w:pPr>
      <w:ind w:left="1135"/>
    </w:pPr>
  </w:style>
  <w:style w:type="paragraph" w:customStyle="1" w:styleId="252">
    <w:name w:val="一覧 25"/>
    <w:basedOn w:val="aa"/>
    <w:qFormat/>
    <w:rsid w:val="00793502"/>
    <w:pPr>
      <w:suppressAutoHyphens/>
      <w:ind w:left="851"/>
    </w:pPr>
    <w:rPr>
      <w:rFonts w:eastAsia="MS Mincho" w:cs="CG Times (WN)"/>
      <w:lang w:eastAsia="ar-SA"/>
    </w:rPr>
  </w:style>
  <w:style w:type="paragraph" w:customStyle="1" w:styleId="351">
    <w:name w:val="一覧 35"/>
    <w:basedOn w:val="252"/>
    <w:qFormat/>
    <w:rsid w:val="00793502"/>
    <w:pPr>
      <w:ind w:left="1135"/>
    </w:pPr>
  </w:style>
  <w:style w:type="paragraph" w:customStyle="1" w:styleId="450">
    <w:name w:val="一覧 45"/>
    <w:basedOn w:val="351"/>
    <w:qFormat/>
    <w:rsid w:val="00793502"/>
    <w:pPr>
      <w:ind w:left="1418"/>
    </w:pPr>
  </w:style>
  <w:style w:type="paragraph" w:customStyle="1" w:styleId="550">
    <w:name w:val="一覧 55"/>
    <w:basedOn w:val="450"/>
    <w:qFormat/>
    <w:rsid w:val="00793502"/>
    <w:pPr>
      <w:ind w:left="1702"/>
    </w:pPr>
  </w:style>
  <w:style w:type="paragraph" w:customStyle="1" w:styleId="451">
    <w:name w:val="箇条書き 45"/>
    <w:basedOn w:val="350"/>
    <w:qFormat/>
    <w:rsid w:val="00793502"/>
    <w:pPr>
      <w:ind w:left="1418"/>
    </w:pPr>
  </w:style>
  <w:style w:type="paragraph" w:customStyle="1" w:styleId="551">
    <w:name w:val="箇条書き 55"/>
    <w:basedOn w:val="451"/>
    <w:qFormat/>
    <w:rsid w:val="00793502"/>
    <w:pPr>
      <w:ind w:left="1702"/>
    </w:pPr>
  </w:style>
  <w:style w:type="paragraph" w:customStyle="1" w:styleId="5f0">
    <w:name w:val="コメント文字列5"/>
    <w:basedOn w:val="a1"/>
    <w:qFormat/>
    <w:rsid w:val="00793502"/>
    <w:pPr>
      <w:suppressAutoHyphens/>
    </w:pPr>
    <w:rPr>
      <w:rFonts w:eastAsia="MS Mincho" w:cs="CG Times (WN)"/>
      <w:lang w:eastAsia="ar-SA"/>
    </w:rPr>
  </w:style>
  <w:style w:type="paragraph" w:customStyle="1" w:styleId="5f1">
    <w:name w:val="コメント内容5"/>
    <w:basedOn w:val="5f0"/>
    <w:next w:val="5f0"/>
    <w:qFormat/>
    <w:rsid w:val="00793502"/>
    <w:rPr>
      <w:b/>
      <w:bCs/>
    </w:rPr>
  </w:style>
  <w:style w:type="paragraph" w:customStyle="1" w:styleId="5f2">
    <w:name w:val="見出しマップ5"/>
    <w:basedOn w:val="a1"/>
    <w:qFormat/>
    <w:rsid w:val="00793502"/>
    <w:pPr>
      <w:shd w:val="clear" w:color="auto" w:fill="000080"/>
      <w:suppressAutoHyphens/>
    </w:pPr>
    <w:rPr>
      <w:rFonts w:ascii="Tahoma" w:eastAsia="MS Mincho" w:hAnsi="Tahoma" w:cs="Tahoma"/>
      <w:lang w:eastAsia="ar-SA"/>
    </w:rPr>
  </w:style>
  <w:style w:type="paragraph" w:customStyle="1" w:styleId="5f3">
    <w:name w:val="書式なし5"/>
    <w:basedOn w:val="a1"/>
    <w:qFormat/>
    <w:rsid w:val="00793502"/>
    <w:pPr>
      <w:suppressAutoHyphens/>
    </w:pPr>
    <w:rPr>
      <w:rFonts w:ascii="Courier New" w:eastAsia="MS Mincho" w:hAnsi="Courier New" w:cs="CG Times (WN)"/>
      <w:lang w:val="nb-NO" w:eastAsia="ar-SA"/>
    </w:rPr>
  </w:style>
  <w:style w:type="paragraph" w:customStyle="1" w:styleId="Web5">
    <w:name w:val="標準 (Web)5"/>
    <w:basedOn w:val="a1"/>
    <w:qFormat/>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793502"/>
    <w:pPr>
      <w:suppressAutoHyphens/>
      <w:ind w:left="567"/>
    </w:pPr>
    <w:rPr>
      <w:rFonts w:ascii="Arial" w:eastAsia="MS Mincho" w:hAnsi="Arial" w:cs="Arial"/>
      <w:lang w:eastAsia="ar-SA"/>
    </w:rPr>
  </w:style>
  <w:style w:type="paragraph" w:customStyle="1" w:styleId="5f4">
    <w:name w:val="標準インデント5"/>
    <w:basedOn w:val="a1"/>
    <w:qFormat/>
    <w:rsid w:val="00793502"/>
    <w:pPr>
      <w:suppressAutoHyphens/>
      <w:ind w:left="708"/>
    </w:pPr>
    <w:rPr>
      <w:rFonts w:eastAsia="MS Mincho" w:cs="CG Times (WN)"/>
      <w:lang w:eastAsia="ar-SA"/>
    </w:rPr>
  </w:style>
  <w:style w:type="paragraph" w:customStyle="1" w:styleId="5f5">
    <w:name w:val="記5"/>
    <w:basedOn w:val="a1"/>
    <w:next w:val="a1"/>
    <w:qFormat/>
    <w:rsid w:val="00793502"/>
    <w:pPr>
      <w:suppressAutoHyphens/>
    </w:pPr>
    <w:rPr>
      <w:rFonts w:eastAsia="MS Mincho" w:cs="CG Times (WN)"/>
      <w:lang w:eastAsia="ar-SA"/>
    </w:rPr>
  </w:style>
  <w:style w:type="paragraph" w:customStyle="1" w:styleId="HTML5">
    <w:name w:val="HTML 書式付き5"/>
    <w:basedOn w:val="a1"/>
    <w:qFormat/>
    <w:rsid w:val="00793502"/>
    <w:pPr>
      <w:suppressAutoHyphens/>
    </w:pPr>
    <w:rPr>
      <w:rFonts w:ascii="Courier New" w:eastAsia="MS Mincho" w:hAnsi="Courier New" w:cs="Courier New"/>
      <w:lang w:eastAsia="ar-SA"/>
    </w:rPr>
  </w:style>
  <w:style w:type="paragraph" w:customStyle="1" w:styleId="254">
    <w:name w:val="本文 25"/>
    <w:basedOn w:val="a1"/>
    <w:qFormat/>
    <w:rsid w:val="00793502"/>
    <w:pPr>
      <w:suppressAutoHyphens/>
      <w:spacing w:after="120"/>
    </w:pPr>
    <w:rPr>
      <w:rFonts w:eastAsia="MS Mincho" w:cs="CG Times (WN)"/>
      <w:lang w:eastAsia="ar-SA"/>
    </w:rPr>
  </w:style>
  <w:style w:type="paragraph" w:customStyle="1" w:styleId="352">
    <w:name w:val="本文 35"/>
    <w:basedOn w:val="a1"/>
    <w:qFormat/>
    <w:rsid w:val="00793502"/>
    <w:pPr>
      <w:suppressAutoHyphens/>
      <w:spacing w:after="120"/>
    </w:pPr>
    <w:rPr>
      <w:rFonts w:eastAsia="MS Mincho" w:cs="CG Times (WN)"/>
      <w:lang w:eastAsia="ar-SA"/>
    </w:rPr>
  </w:style>
  <w:style w:type="paragraph" w:customStyle="1" w:styleId="93">
    <w:name w:val="目录 93"/>
    <w:basedOn w:val="80"/>
    <w:qFormat/>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semiHidden/>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793502"/>
    <w:rPr>
      <w:rFonts w:ascii="Arial" w:hAnsi="Arial" w:cs="Arial" w:hint="default"/>
      <w:sz w:val="22"/>
      <w:lang w:val="en-GB" w:eastAsia="en-US" w:bidi="ar-SA"/>
    </w:rPr>
  </w:style>
  <w:style w:type="character" w:customStyle="1" w:styleId="CharChar210">
    <w:name w:val="Char Char210"/>
    <w:qFormat/>
    <w:rsid w:val="00793502"/>
    <w:rPr>
      <w:rFonts w:ascii="Arial" w:hAnsi="Arial" w:cs="Arial" w:hint="default"/>
      <w:lang w:val="en-GB" w:eastAsia="en-US" w:bidi="ar-SA"/>
    </w:rPr>
  </w:style>
  <w:style w:type="character" w:customStyle="1" w:styleId="CharChar51">
    <w:name w:val="Char Char51"/>
    <w:qFormat/>
    <w:rsid w:val="00793502"/>
    <w:rPr>
      <w:rFonts w:ascii="Arial" w:hAnsi="Arial" w:cs="Arial" w:hint="default"/>
      <w:sz w:val="28"/>
      <w:lang w:val="en-GB" w:eastAsia="en-US" w:bidi="ar-SA"/>
    </w:rPr>
  </w:style>
  <w:style w:type="character" w:customStyle="1" w:styleId="CharChar211">
    <w:name w:val="Char Char211"/>
    <w:qFormat/>
    <w:rsid w:val="00793502"/>
    <w:rPr>
      <w:rFonts w:ascii="Times New Roman" w:hAnsi="Times New Roman"/>
      <w:lang w:val="en-GB" w:eastAsia="en-US"/>
    </w:rPr>
  </w:style>
  <w:style w:type="character" w:customStyle="1" w:styleId="CharChar61">
    <w:name w:val="Char Char61"/>
    <w:qFormat/>
    <w:rsid w:val="00793502"/>
    <w:rPr>
      <w:rFonts w:ascii="Arial" w:eastAsia="宋体" w:hAnsi="Arial"/>
      <w:sz w:val="32"/>
      <w:lang w:val="en-GB" w:eastAsia="en-US" w:bidi="ar-SA"/>
    </w:rPr>
  </w:style>
  <w:style w:type="character" w:customStyle="1" w:styleId="CharChar161">
    <w:name w:val="Char Char161"/>
    <w:qFormat/>
    <w:rsid w:val="00793502"/>
    <w:rPr>
      <w:rFonts w:ascii="Arial" w:eastAsia="宋体" w:hAnsi="Arial"/>
      <w:lang w:val="en-GB" w:eastAsia="en-US" w:bidi="ar-SA"/>
    </w:rPr>
  </w:style>
  <w:style w:type="character" w:customStyle="1" w:styleId="CharChar141">
    <w:name w:val="Char Char141"/>
    <w:qFormat/>
    <w:rsid w:val="00793502"/>
    <w:rPr>
      <w:rFonts w:ascii="Arial" w:eastAsia="宋体" w:hAnsi="Arial"/>
      <w:sz w:val="36"/>
      <w:lang w:val="en-GB" w:eastAsia="en-US" w:bidi="ar-SA"/>
    </w:rPr>
  </w:style>
  <w:style w:type="paragraph" w:customStyle="1" w:styleId="CarCar1CharCharCarCar1">
    <w:name w:val="Car Car1 Char Char Car C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793502"/>
    <w:rPr>
      <w:rFonts w:ascii="Arial" w:hAnsi="Arial"/>
      <w:lang w:val="en-GB" w:eastAsia="en-US"/>
    </w:rPr>
  </w:style>
  <w:style w:type="character" w:customStyle="1" w:styleId="CharChar241">
    <w:name w:val="Char Char241"/>
    <w:qFormat/>
    <w:rsid w:val="00793502"/>
    <w:rPr>
      <w:rFonts w:ascii="Arial" w:hAnsi="Arial"/>
      <w:sz w:val="36"/>
      <w:lang w:val="en-GB" w:eastAsia="en-US"/>
    </w:rPr>
  </w:style>
  <w:style w:type="character" w:customStyle="1" w:styleId="CharChar171">
    <w:name w:val="Char Char171"/>
    <w:qFormat/>
    <w:rsid w:val="00793502"/>
    <w:rPr>
      <w:rFonts w:ascii="Tahoma" w:hAnsi="Tahoma" w:cs="Tahoma"/>
      <w:shd w:val="clear" w:color="auto" w:fill="000080"/>
      <w:lang w:val="en-GB" w:eastAsia="en-US"/>
    </w:rPr>
  </w:style>
  <w:style w:type="character" w:customStyle="1" w:styleId="CharChar191">
    <w:name w:val="Char Char191"/>
    <w:qFormat/>
    <w:rsid w:val="00793502"/>
    <w:rPr>
      <w:rFonts w:ascii="Times New Roman" w:hAnsi="Times New Roman"/>
      <w:lang w:val="en-GB"/>
    </w:rPr>
  </w:style>
  <w:style w:type="character" w:customStyle="1" w:styleId="CharChar201">
    <w:name w:val="Char Char201"/>
    <w:qFormat/>
    <w:rsid w:val="00793502"/>
    <w:rPr>
      <w:rFonts w:ascii="Tahoma" w:hAnsi="Tahoma" w:cs="Tahoma"/>
      <w:sz w:val="16"/>
      <w:szCs w:val="16"/>
      <w:lang w:val="en-GB" w:eastAsia="en-US"/>
    </w:rPr>
  </w:style>
  <w:style w:type="character" w:customStyle="1" w:styleId="CharChar301">
    <w:name w:val="Char Char301"/>
    <w:qFormat/>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qFormat/>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qFormat/>
    <w:rsid w:val="00793502"/>
    <w:rPr>
      <w:rFonts w:ascii="Arial" w:hAnsi="Arial"/>
      <w:b/>
      <w:i/>
      <w:noProof/>
      <w:sz w:val="18"/>
      <w:lang w:val="en-GB" w:eastAsia="en-US"/>
    </w:rPr>
  </w:style>
  <w:style w:type="character" w:customStyle="1" w:styleId="CharChar111">
    <w:name w:val="Char Char111"/>
    <w:qFormat/>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793502"/>
    <w:rPr>
      <w:rFonts w:ascii="Arial" w:hAnsi="Arial"/>
      <w:sz w:val="36"/>
      <w:lang w:val="en-GB"/>
    </w:rPr>
  </w:style>
  <w:style w:type="character" w:customStyle="1" w:styleId="CharChar131">
    <w:name w:val="Char Char131"/>
    <w:semiHidden/>
    <w:qFormat/>
    <w:rsid w:val="00793502"/>
    <w:rPr>
      <w:rFonts w:ascii="宋体" w:eastAsia="宋体" w:hAnsi="宋体" w:hint="eastAsia"/>
      <w:lang w:val="en-GB" w:eastAsia="en-US" w:bidi="ar-SA"/>
    </w:rPr>
  </w:style>
  <w:style w:type="paragraph" w:customStyle="1" w:styleId="TOC921">
    <w:name w:val="TOC 921"/>
    <w:basedOn w:val="80"/>
    <w:qFormat/>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qFormat/>
    <w:rsid w:val="00793502"/>
    <w:rPr>
      <w:rFonts w:eastAsia="MS Mincho"/>
      <w:b/>
      <w:bCs/>
      <w:lang w:val="x-none" w:eastAsia="en-US"/>
    </w:rPr>
  </w:style>
  <w:style w:type="paragraph" w:customStyle="1" w:styleId="95">
    <w:name w:val="修订9"/>
    <w:hidden/>
    <w:semiHidden/>
    <w:qFormat/>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qFormat/>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793502"/>
    <w:pPr>
      <w:autoSpaceDN w:val="0"/>
    </w:pPr>
    <w:rPr>
      <w:rFonts w:ascii="Times New Roman" w:eastAsia="宋体" w:hAnsi="Times New Roman"/>
      <w:lang w:val="en-GB" w:eastAsia="en-US"/>
    </w:rPr>
  </w:style>
  <w:style w:type="character" w:customStyle="1" w:styleId="2ff3">
    <w:name w:val="未处理的提及2"/>
    <w:uiPriority w:val="52"/>
    <w:qFormat/>
    <w:rsid w:val="00793502"/>
    <w:rPr>
      <w:color w:val="808080"/>
      <w:shd w:val="clear" w:color="auto" w:fill="E6E6E6"/>
    </w:rPr>
  </w:style>
  <w:style w:type="character" w:customStyle="1" w:styleId="1ffb">
    <w:name w:val="未处理的提及1"/>
    <w:uiPriority w:val="52"/>
    <w:qFormat/>
    <w:rsid w:val="00793502"/>
    <w:rPr>
      <w:color w:val="808080"/>
      <w:shd w:val="clear" w:color="auto" w:fill="E6E6E6"/>
    </w:rPr>
  </w:style>
  <w:style w:type="character" w:customStyle="1" w:styleId="tlid-translation">
    <w:name w:val="tlid-translation"/>
    <w:qFormat/>
    <w:rsid w:val="00793502"/>
  </w:style>
  <w:style w:type="paragraph" w:customStyle="1" w:styleId="100">
    <w:name w:val="修订10"/>
    <w:hidden/>
    <w:semiHidden/>
    <w:qFormat/>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qFormat/>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793502"/>
    <w:rPr>
      <w:rFonts w:ascii="Times New Roman" w:eastAsia="宋体" w:hAnsi="Times New Roman"/>
      <w:lang w:val="en-GB" w:eastAsia="en-US"/>
    </w:rPr>
  </w:style>
  <w:style w:type="character" w:customStyle="1" w:styleId="3fe">
    <w:name w:val="未处理的提及3"/>
    <w:uiPriority w:val="52"/>
    <w:qFormat/>
    <w:rsid w:val="00793502"/>
    <w:rPr>
      <w:color w:val="808080"/>
      <w:shd w:val="clear" w:color="auto" w:fill="E6E6E6"/>
    </w:rPr>
  </w:style>
  <w:style w:type="paragraph" w:customStyle="1" w:styleId="LightList-Accent34">
    <w:name w:val="Light List - Accent 34"/>
    <w:hidden/>
    <w:uiPriority w:val="99"/>
    <w:semiHidden/>
    <w:qFormat/>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93502"/>
    <w:rPr>
      <w:rFonts w:ascii="Times New Roman" w:eastAsia="宋体" w:hAnsi="Times New Roman"/>
      <w:lang w:val="en-GB" w:eastAsia="en-US"/>
    </w:rPr>
  </w:style>
  <w:style w:type="character" w:customStyle="1" w:styleId="UnresolvedMention5">
    <w:name w:val="Unresolved Mention5"/>
    <w:uiPriority w:val="99"/>
    <w:unhideWhenUsed/>
    <w:qFormat/>
    <w:rsid w:val="00793502"/>
    <w:rPr>
      <w:color w:val="808080"/>
      <w:shd w:val="clear" w:color="auto" w:fill="E6E6E6"/>
    </w:rPr>
  </w:style>
  <w:style w:type="character" w:customStyle="1" w:styleId="MediumGrid2Char1">
    <w:name w:val="Medium Grid 2 Char1"/>
    <w:link w:val="2ff4"/>
    <w:uiPriority w:val="1"/>
    <w:qFormat/>
    <w:rsid w:val="00793502"/>
    <w:rPr>
      <w:rFonts w:ascii="Arial" w:eastAsia="PMingLiU" w:hAnsi="Arial"/>
      <w:lang w:val="x-none" w:eastAsia="x-none"/>
    </w:rPr>
  </w:style>
  <w:style w:type="character" w:customStyle="1" w:styleId="ColorfulGrid-Accent1Char1">
    <w:name w:val="Colorful Grid - Accent 1 Char1"/>
    <w:uiPriority w:val="29"/>
    <w:qFormat/>
    <w:rsid w:val="00793502"/>
    <w:rPr>
      <w:rFonts w:ascii="Arial" w:eastAsia="PMingLiU" w:hAnsi="Arial"/>
      <w:i/>
      <w:iCs/>
      <w:color w:val="000000"/>
      <w:lang w:val="en-GB" w:eastAsia="en-GB"/>
    </w:rPr>
  </w:style>
  <w:style w:type="character" w:customStyle="1" w:styleId="LightShading-Accent2Char1">
    <w:name w:val="Light Shading - Accent 2 Char1"/>
    <w:uiPriority w:val="30"/>
    <w:qFormat/>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qFormat/>
    <w:locked/>
    <w:rsid w:val="00793502"/>
    <w:rPr>
      <w:rFonts w:ascii="Calibri" w:eastAsia="Calibri" w:hAnsi="Calibri"/>
      <w:sz w:val="22"/>
      <w:szCs w:val="22"/>
      <w:lang w:eastAsia="en-GB"/>
    </w:rPr>
  </w:style>
  <w:style w:type="table" w:styleId="2ff4">
    <w:name w:val="Medium Grid 2"/>
    <w:basedOn w:val="a3"/>
    <w:link w:val="MediumGrid2Char1"/>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qFormat/>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qFormat/>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qFormat/>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qFormat/>
    <w:rsid w:val="00793502"/>
    <w:rPr>
      <w:rFonts w:ascii="Times New Roman" w:eastAsia="Times New Roman" w:hAnsi="Times New Roman"/>
      <w:sz w:val="18"/>
      <w:szCs w:val="18"/>
      <w:lang w:val="en-GB" w:eastAsia="en-GB"/>
    </w:rPr>
  </w:style>
  <w:style w:type="character" w:customStyle="1" w:styleId="1ffe">
    <w:name w:val="标题 字符1"/>
    <w:aliases w:val="Section Header 字符1"/>
    <w:qFormat/>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sid w:val="00793502"/>
    <w:rPr>
      <w:rFonts w:ascii="Times New Roman" w:hAnsi="Times New Roman"/>
      <w:lang w:val="en-GB" w:eastAsia="en-US"/>
    </w:rPr>
  </w:style>
  <w:style w:type="character" w:customStyle="1" w:styleId="MediumGrid2Char2">
    <w:name w:val="Medium Grid 2 Char2"/>
    <w:uiPriority w:val="1"/>
    <w:qFormat/>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sid w:val="00793502"/>
    <w:rPr>
      <w:rFonts w:ascii="Arial" w:eastAsia="PMingLiU" w:hAnsi="Arial"/>
      <w:i/>
      <w:iCs/>
      <w:color w:val="000000"/>
      <w:lang w:val="en-GB" w:eastAsia="en-GB"/>
    </w:rPr>
  </w:style>
  <w:style w:type="character" w:customStyle="1" w:styleId="LightShading-Accent2Char2">
    <w:name w:val="Light Shading - Accent 2 Char2"/>
    <w:uiPriority w:val="30"/>
    <w:qFormat/>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qFormat/>
    <w:rsid w:val="00793502"/>
    <w:rPr>
      <w:color w:val="808080"/>
    </w:rPr>
  </w:style>
  <w:style w:type="character" w:customStyle="1" w:styleId="5f6">
    <w:name w:val="未处理的提及5"/>
    <w:uiPriority w:val="52"/>
    <w:qFormat/>
    <w:rsid w:val="00793502"/>
    <w:rPr>
      <w:color w:val="808080"/>
      <w:shd w:val="clear" w:color="auto" w:fill="E6E6E6"/>
    </w:rPr>
  </w:style>
  <w:style w:type="character" w:customStyle="1" w:styleId="4f8">
    <w:name w:val="未处理的提及4"/>
    <w:uiPriority w:val="52"/>
    <w:qFormat/>
    <w:rsid w:val="00793502"/>
    <w:rPr>
      <w:color w:val="808080"/>
      <w:shd w:val="clear" w:color="auto" w:fill="E6E6E6"/>
    </w:rPr>
  </w:style>
  <w:style w:type="table" w:styleId="1-2">
    <w:name w:val="Medium Grid 1 Accent 2"/>
    <w:basedOn w:val="a3"/>
    <w:uiPriority w:val="34"/>
    <w:unhideWhenUsed/>
    <w:qFormat/>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qFormat/>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qFormat/>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qFormat/>
    <w:rsid w:val="00793502"/>
    <w:rPr>
      <w:rFonts w:ascii="Times New Roman" w:hAnsi="Times New Roman"/>
      <w:b/>
      <w:bCs/>
      <w:lang w:val="en-GB" w:eastAsia="en-US"/>
    </w:rPr>
  </w:style>
  <w:style w:type="character" w:customStyle="1" w:styleId="CharChar110">
    <w:name w:val="Char Char110"/>
    <w:qFormat/>
    <w:rsid w:val="00793502"/>
    <w:rPr>
      <w:rFonts w:ascii="Arial" w:hAnsi="Arial"/>
      <w:sz w:val="32"/>
      <w:lang w:val="en-GB" w:eastAsia="en-US" w:bidi="ar-SA"/>
    </w:rPr>
  </w:style>
  <w:style w:type="character" w:customStyle="1" w:styleId="h49">
    <w:name w:val="h49"/>
    <w:qFormat/>
    <w:rsid w:val="00793502"/>
    <w:rPr>
      <w:rFonts w:ascii="Arial" w:hAnsi="Arial"/>
      <w:sz w:val="24"/>
      <w:lang w:val="en-GB"/>
    </w:rPr>
  </w:style>
  <w:style w:type="character" w:customStyle="1" w:styleId="h52">
    <w:name w:val="h52"/>
    <w:qFormat/>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793502"/>
    <w:rPr>
      <w:rFonts w:ascii="Times New Roman" w:hAnsi="Times New Roman"/>
      <w:lang w:val="en-GB" w:eastAsia="en-US"/>
    </w:rPr>
  </w:style>
  <w:style w:type="paragraph" w:customStyle="1" w:styleId="CarCar11">
    <w:name w:val="Car C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93502"/>
    <w:rPr>
      <w:rFonts w:ascii="Times New Roman" w:hAnsi="Times New Roman"/>
      <w:b/>
      <w:bCs/>
      <w:lang w:val="en-GB" w:eastAsia="en-US"/>
    </w:rPr>
  </w:style>
  <w:style w:type="paragraph" w:customStyle="1" w:styleId="Char32">
    <w:name w:val="Char3"/>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93502"/>
    <w:rPr>
      <w:rFonts w:eastAsia="宋体"/>
      <w:lang w:val="en-GB" w:eastAsia="en-US" w:bidi="ar-SA"/>
    </w:rPr>
  </w:style>
  <w:style w:type="character" w:customStyle="1" w:styleId="CharChar73">
    <w:name w:val="Char Char73"/>
    <w:qFormat/>
    <w:rsid w:val="00793502"/>
    <w:rPr>
      <w:rFonts w:ascii="Arial" w:eastAsia="宋体" w:hAnsi="Arial"/>
      <w:sz w:val="36"/>
      <w:lang w:val="en-GB" w:eastAsia="en-US" w:bidi="ar-SA"/>
    </w:rPr>
  </w:style>
  <w:style w:type="character" w:customStyle="1" w:styleId="CharChar62">
    <w:name w:val="Char Char62"/>
    <w:qFormat/>
    <w:rsid w:val="00793502"/>
    <w:rPr>
      <w:rFonts w:ascii="Arial" w:eastAsia="宋体" w:hAnsi="Arial"/>
      <w:sz w:val="32"/>
      <w:lang w:val="en-GB" w:eastAsia="en-US" w:bidi="ar-SA"/>
    </w:rPr>
  </w:style>
  <w:style w:type="character" w:customStyle="1" w:styleId="CharChar52">
    <w:name w:val="Char Char52"/>
    <w:qFormat/>
    <w:rsid w:val="00793502"/>
    <w:rPr>
      <w:rFonts w:ascii="Arial" w:eastAsia="宋体" w:hAnsi="Arial"/>
      <w:sz w:val="28"/>
      <w:lang w:val="en-GB" w:eastAsia="en-US" w:bidi="ar-SA"/>
    </w:rPr>
  </w:style>
  <w:style w:type="character" w:customStyle="1" w:styleId="CharChar162">
    <w:name w:val="Char Char162"/>
    <w:qFormat/>
    <w:rsid w:val="00793502"/>
    <w:rPr>
      <w:rFonts w:ascii="Arial" w:eastAsia="宋体" w:hAnsi="Arial"/>
      <w:lang w:val="en-GB" w:eastAsia="en-US" w:bidi="ar-SA"/>
    </w:rPr>
  </w:style>
  <w:style w:type="character" w:customStyle="1" w:styleId="CharChar142">
    <w:name w:val="Char Char142"/>
    <w:qFormat/>
    <w:rsid w:val="00793502"/>
    <w:rPr>
      <w:rFonts w:ascii="Arial" w:eastAsia="宋体" w:hAnsi="Arial"/>
      <w:sz w:val="36"/>
      <w:lang w:val="en-GB" w:eastAsia="en-US" w:bidi="ar-SA"/>
    </w:rPr>
  </w:style>
  <w:style w:type="character" w:customStyle="1" w:styleId="CharChar112">
    <w:name w:val="Char Char112"/>
    <w:qFormat/>
    <w:rsid w:val="00793502"/>
    <w:rPr>
      <w:rFonts w:ascii="Tahoma" w:eastAsia="宋体" w:hAnsi="Tahoma" w:cs="Tahoma"/>
      <w:lang w:val="en-GB" w:eastAsia="en-US" w:bidi="ar-SA"/>
    </w:rPr>
  </w:style>
  <w:style w:type="paragraph" w:customStyle="1" w:styleId="CharCharCharCharCharChar3">
    <w:name w:val="Char Char Char Char Char Char3"/>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93502"/>
    <w:rPr>
      <w:rFonts w:ascii="Tahoma" w:hAnsi="Tahoma" w:cs="Tahoma"/>
      <w:sz w:val="16"/>
      <w:szCs w:val="16"/>
      <w:lang w:val="en-GB" w:eastAsia="en-US" w:bidi="ar-SA"/>
    </w:rPr>
  </w:style>
  <w:style w:type="character" w:customStyle="1" w:styleId="CharChar252">
    <w:name w:val="Char Char252"/>
    <w:qFormat/>
    <w:rsid w:val="00793502"/>
    <w:rPr>
      <w:rFonts w:ascii="Arial" w:hAnsi="Arial"/>
      <w:lang w:val="en-GB" w:eastAsia="en-US"/>
    </w:rPr>
  </w:style>
  <w:style w:type="character" w:customStyle="1" w:styleId="CharChar242">
    <w:name w:val="Char Char242"/>
    <w:qFormat/>
    <w:rsid w:val="00793502"/>
    <w:rPr>
      <w:rFonts w:ascii="Arial" w:hAnsi="Arial"/>
      <w:sz w:val="36"/>
      <w:lang w:val="en-GB" w:eastAsia="en-US"/>
    </w:rPr>
  </w:style>
  <w:style w:type="character" w:customStyle="1" w:styleId="CharChar172">
    <w:name w:val="Char Char172"/>
    <w:qFormat/>
    <w:rsid w:val="00793502"/>
    <w:rPr>
      <w:rFonts w:ascii="Tahoma" w:hAnsi="Tahoma" w:cs="Tahoma"/>
      <w:shd w:val="clear" w:color="auto" w:fill="000080"/>
      <w:lang w:val="en-GB" w:eastAsia="en-US"/>
    </w:rPr>
  </w:style>
  <w:style w:type="character" w:customStyle="1" w:styleId="CharChar192">
    <w:name w:val="Char Char192"/>
    <w:qFormat/>
    <w:rsid w:val="00793502"/>
    <w:rPr>
      <w:rFonts w:ascii="Times New Roman" w:hAnsi="Times New Roman"/>
      <w:lang w:val="en-GB"/>
    </w:rPr>
  </w:style>
  <w:style w:type="character" w:customStyle="1" w:styleId="CharChar202">
    <w:name w:val="Char Char202"/>
    <w:qFormat/>
    <w:rsid w:val="00793502"/>
    <w:rPr>
      <w:rFonts w:ascii="Tahoma" w:hAnsi="Tahoma" w:cs="Tahoma"/>
      <w:sz w:val="16"/>
      <w:szCs w:val="16"/>
      <w:lang w:val="en-GB" w:eastAsia="en-US"/>
    </w:rPr>
  </w:style>
  <w:style w:type="character" w:customStyle="1" w:styleId="CharChar302">
    <w:name w:val="Char Char302"/>
    <w:qFormat/>
    <w:rsid w:val="00793502"/>
    <w:rPr>
      <w:rFonts w:ascii="Arial" w:hAnsi="Arial"/>
      <w:lang w:val="en-GB" w:eastAsia="en-US"/>
    </w:rPr>
  </w:style>
  <w:style w:type="character" w:customStyle="1" w:styleId="CharChar293">
    <w:name w:val="Char Char293"/>
    <w:qFormat/>
    <w:rsid w:val="00793502"/>
    <w:rPr>
      <w:rFonts w:ascii="Arial" w:hAnsi="Arial"/>
      <w:sz w:val="36"/>
      <w:lang w:val="en-GB" w:eastAsia="en-US"/>
    </w:rPr>
  </w:style>
  <w:style w:type="character" w:customStyle="1" w:styleId="CharChar262">
    <w:name w:val="Char Char262"/>
    <w:qFormat/>
    <w:rsid w:val="00793502"/>
    <w:rPr>
      <w:rFonts w:ascii="Times New Roman" w:hAnsi="Times New Roman"/>
      <w:lang w:val="en-GB" w:eastAsia="en-US"/>
    </w:rPr>
  </w:style>
  <w:style w:type="character" w:customStyle="1" w:styleId="CharChar283">
    <w:name w:val="Char Char283"/>
    <w:qFormat/>
    <w:rsid w:val="00793502"/>
    <w:rPr>
      <w:rFonts w:ascii="Arial" w:hAnsi="Arial"/>
      <w:sz w:val="36"/>
      <w:lang w:val="en-GB" w:eastAsia="en-US"/>
    </w:rPr>
  </w:style>
  <w:style w:type="character" w:customStyle="1" w:styleId="CharChar272">
    <w:name w:val="Char Char272"/>
    <w:qFormat/>
    <w:rsid w:val="00793502"/>
    <w:rPr>
      <w:rFonts w:ascii="Arial" w:hAnsi="Arial"/>
      <w:b/>
      <w:i/>
      <w:noProof/>
      <w:sz w:val="18"/>
      <w:lang w:val="en-GB" w:eastAsia="en-US"/>
    </w:rPr>
  </w:style>
  <w:style w:type="paragraph" w:customStyle="1" w:styleId="432">
    <w:name w:val="(文字) (文字)4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93502"/>
    <w:rPr>
      <w:rFonts w:ascii="Arial" w:eastAsia="MS Mincho" w:hAnsi="Arial" w:cs="CG Times (WN)"/>
      <w:kern w:val="0"/>
      <w:sz w:val="22"/>
      <w:szCs w:val="20"/>
      <w:lang w:val="en-GB" w:eastAsia="ar-SA"/>
    </w:rPr>
  </w:style>
  <w:style w:type="character" w:customStyle="1" w:styleId="CharChar34">
    <w:name w:val="Char Char34"/>
    <w:qFormat/>
    <w:rsid w:val="00793502"/>
    <w:rPr>
      <w:rFonts w:ascii="Arial" w:hAnsi="Arial"/>
      <w:sz w:val="22"/>
      <w:lang w:val="en-GB" w:eastAsia="en-US" w:bidi="ar-SA"/>
    </w:rPr>
  </w:style>
  <w:style w:type="paragraph" w:customStyle="1" w:styleId="CharCharCharCharChar3">
    <w:name w:val="Char Char Char Char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793502"/>
    <w:rPr>
      <w:rFonts w:ascii="Courier New" w:hAnsi="Courier New"/>
      <w:lang w:val="nb-NO" w:eastAsia="ja-JP" w:bidi="ar-SA"/>
    </w:rPr>
  </w:style>
  <w:style w:type="character" w:customStyle="1" w:styleId="CharChar103">
    <w:name w:val="Char Char103"/>
    <w:semiHidden/>
    <w:qFormat/>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qFormat/>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qFormat/>
    <w:rsid w:val="00793502"/>
    <w:rPr>
      <w:rFonts w:ascii="Arial" w:hAnsi="Arial"/>
      <w:lang w:val="en-GB" w:eastAsia="en-US" w:bidi="ar-SA"/>
    </w:rPr>
  </w:style>
  <w:style w:type="paragraph" w:customStyle="1" w:styleId="CarCar52">
    <w:name w:val="Car Car5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qFormat/>
    <w:rsid w:val="00793502"/>
    <w:rPr>
      <w:rFonts w:ascii="宋体" w:eastAsia="宋体"/>
      <w:sz w:val="18"/>
      <w:szCs w:val="18"/>
      <w:lang w:val="en-GB" w:eastAsia="en-US"/>
    </w:rPr>
  </w:style>
  <w:style w:type="character" w:customStyle="1" w:styleId="affffe">
    <w:name w:val="页脚 字符"/>
    <w:aliases w:val="footer odd 字符,footer 字符,fo 字符,pie de página 字符"/>
    <w:qFormat/>
    <w:rsid w:val="00793502"/>
    <w:rPr>
      <w:rFonts w:ascii="Arial" w:eastAsia="Times New Roman" w:hAnsi="Arial"/>
      <w:b/>
      <w:i/>
      <w:noProof/>
      <w:sz w:val="18"/>
    </w:rPr>
  </w:style>
  <w:style w:type="character" w:customStyle="1" w:styleId="afffff">
    <w:name w:val="批注框文本 字符"/>
    <w:qFormat/>
    <w:rsid w:val="00793502"/>
    <w:rPr>
      <w:sz w:val="18"/>
      <w:szCs w:val="18"/>
      <w:lang w:val="en-GB" w:eastAsia="en-US"/>
    </w:rPr>
  </w:style>
  <w:style w:type="character" w:customStyle="1" w:styleId="afffff0">
    <w:name w:val="批注文字 字符"/>
    <w:qFormat/>
    <w:rsid w:val="00793502"/>
    <w:rPr>
      <w:rFonts w:eastAsia="MS Mincho"/>
      <w:lang w:val="x-none" w:eastAsia="en-US"/>
    </w:rPr>
  </w:style>
  <w:style w:type="character" w:customStyle="1" w:styleId="afffff1">
    <w:name w:val="批注主题 字符"/>
    <w:qFormat/>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93502"/>
    <w:rPr>
      <w:rFonts w:eastAsia="Times New Roman"/>
      <w:sz w:val="16"/>
    </w:rPr>
  </w:style>
  <w:style w:type="character" w:customStyle="1" w:styleId="afffff3">
    <w:name w:val="正文文本缩进 字符"/>
    <w:qFormat/>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93502"/>
    <w:rPr>
      <w:rFonts w:ascii="Arial" w:eastAsia="Times New Roman" w:hAnsi="Arial"/>
      <w:sz w:val="32"/>
    </w:rPr>
  </w:style>
  <w:style w:type="character" w:customStyle="1" w:styleId="66">
    <w:name w:val="标题 6 字符"/>
    <w:aliases w:val="T1 字符,Header 6 字符"/>
    <w:qFormat/>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93502"/>
    <w:rPr>
      <w:rFonts w:ascii="Arial" w:eastAsia="Times New Roman" w:hAnsi="Arial"/>
      <w:b/>
      <w:noProof/>
      <w:sz w:val="18"/>
    </w:rPr>
  </w:style>
  <w:style w:type="character" w:customStyle="1" w:styleId="afffff4">
    <w:name w:val="纯文本 字符"/>
    <w:qFormat/>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93502"/>
    <w:rPr>
      <w:rFonts w:eastAsia="宋体"/>
      <w:lang w:val="en-GB" w:eastAsia="ja-JP"/>
    </w:rPr>
  </w:style>
  <w:style w:type="character" w:customStyle="1" w:styleId="2ff6">
    <w:name w:val="正文文本 2 字符"/>
    <w:qFormat/>
    <w:rsid w:val="00793502"/>
    <w:rPr>
      <w:rFonts w:eastAsia="宋体"/>
      <w:i/>
      <w:lang w:val="en-GB" w:eastAsia="x-none"/>
    </w:rPr>
  </w:style>
  <w:style w:type="character" w:customStyle="1" w:styleId="3ff0">
    <w:name w:val="正文文本 3 字符"/>
    <w:qFormat/>
    <w:rsid w:val="00793502"/>
    <w:rPr>
      <w:rFonts w:eastAsia="Osaka"/>
      <w:color w:val="000000"/>
      <w:lang w:val="en-GB" w:eastAsia="x-none"/>
    </w:rPr>
  </w:style>
  <w:style w:type="character" w:customStyle="1" w:styleId="2ff7">
    <w:name w:val="正文文本缩进 2 字符"/>
    <w:qFormat/>
    <w:rsid w:val="00793502"/>
    <w:rPr>
      <w:rFonts w:eastAsia="MS Mincho"/>
      <w:lang w:val="en-GB" w:eastAsia="en-GB"/>
    </w:rPr>
  </w:style>
  <w:style w:type="character" w:customStyle="1" w:styleId="afffff6">
    <w:name w:val="尾注文本 字符"/>
    <w:qFormat/>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793502"/>
    <w:rPr>
      <w:rFonts w:eastAsia="MS Mincho"/>
      <w:b/>
      <w:lang w:val="en-GB" w:eastAsia="en-US"/>
    </w:rPr>
  </w:style>
  <w:style w:type="table" w:customStyle="1" w:styleId="TableGrid113">
    <w:name w:val="Table Grid113"/>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qFormat/>
    <w:rsid w:val="00793502"/>
    <w:rPr>
      <w:rFonts w:ascii="Arial" w:eastAsia="Times New Roman" w:hAnsi="Arial"/>
    </w:rPr>
  </w:style>
  <w:style w:type="character" w:customStyle="1" w:styleId="85">
    <w:name w:val="标题 8 字符"/>
    <w:qFormat/>
    <w:rsid w:val="00793502"/>
    <w:rPr>
      <w:rFonts w:ascii="Arial" w:eastAsia="Times New Roman" w:hAnsi="Arial"/>
      <w:sz w:val="36"/>
    </w:rPr>
  </w:style>
  <w:style w:type="character" w:customStyle="1" w:styleId="97">
    <w:name w:val="标题 9 字符"/>
    <w:qFormat/>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qFormat/>
    <w:rsid w:val="00793502"/>
    <w:rPr>
      <w:rFonts w:eastAsia="MS Mincho"/>
      <w:lang w:eastAsia="en-US"/>
    </w:rPr>
  </w:style>
  <w:style w:type="character" w:customStyle="1" w:styleId="HTML6">
    <w:name w:val="HTML 预设格式 字符"/>
    <w:qFormat/>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qFormat/>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qFormat/>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qFormat/>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qFormat/>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qFormat/>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qFormat/>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qFormat/>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qFormat/>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qFormat/>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semiHidden/>
    <w:unhideWhenUsed/>
    <w:qFormat/>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qFormat/>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qFormat/>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qFormat/>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qFormat/>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qFormat/>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qFormat/>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qFormat/>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qFormat/>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qFormat/>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qFormat/>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qFormat/>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qFormat/>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qFormat/>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qFormat/>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semiHidden/>
    <w:unhideWhenUsed/>
    <w:qFormat/>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qFormat/>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qFormat/>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qFormat/>
    <w:rsid w:val="00793502"/>
    <w:rPr>
      <w:rFonts w:ascii="Courier New" w:eastAsia="宋体" w:hAnsi="Courier New" w:cs="Courier New"/>
      <w:color w:val="0000FF"/>
      <w:kern w:val="2"/>
      <w:lang w:val="en-US" w:eastAsia="zh-CN" w:bidi="ar-SA"/>
    </w:rPr>
  </w:style>
  <w:style w:type="character" w:styleId="afffff9">
    <w:name w:val="line number"/>
    <w:qFormat/>
    <w:rsid w:val="00793502"/>
    <w:rPr>
      <w:rFonts w:ascii="Arial" w:eastAsia="宋体" w:hAnsi="Arial" w:cs="Arial"/>
      <w:color w:val="0000FF"/>
      <w:kern w:val="2"/>
      <w:lang w:val="en-US" w:eastAsia="zh-CN" w:bidi="ar-SA"/>
    </w:rPr>
  </w:style>
  <w:style w:type="paragraph" w:styleId="afffffa">
    <w:name w:val="Block Text"/>
    <w:basedOn w:val="a1"/>
    <w:qFormat/>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qFormat/>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qFormat/>
    <w:rsid w:val="00793502"/>
    <w:rPr>
      <w:rFonts w:eastAsia="Malgun Gothic"/>
      <w:b/>
      <w:bCs/>
      <w:lang w:val="en-GB"/>
    </w:rPr>
  </w:style>
  <w:style w:type="character" w:customStyle="1" w:styleId="ListChar4">
    <w:name w:val="List Char4"/>
    <w:qFormat/>
    <w:rsid w:val="00793502"/>
    <w:rPr>
      <w:rFonts w:ascii="Times New Roman" w:hAnsi="Times New Roman"/>
      <w:lang w:val="en-GB" w:eastAsia="en-US"/>
    </w:rPr>
  </w:style>
  <w:style w:type="paragraph" w:customStyle="1" w:styleId="911">
    <w:name w:val="目录 911"/>
    <w:basedOn w:val="80"/>
    <w:qFormat/>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793502"/>
    <w:rPr>
      <w:rFonts w:ascii="Arial" w:eastAsia="MS Mincho" w:hAnsi="Arial" w:cs="Arial"/>
      <w:sz w:val="24"/>
      <w:szCs w:val="24"/>
      <w:lang w:val="en-US" w:eastAsia="en-US"/>
    </w:rPr>
  </w:style>
  <w:style w:type="paragraph" w:customStyle="1" w:styleId="tah00">
    <w:name w:val="tah0"/>
    <w:basedOn w:val="a1"/>
    <w:qFormat/>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qFormat/>
    <w:rsid w:val="00793502"/>
    <w:pPr>
      <w:overflowPunct w:val="0"/>
      <w:autoSpaceDE w:val="0"/>
      <w:autoSpaceDN w:val="0"/>
      <w:adjustRightInd w:val="0"/>
    </w:pPr>
    <w:rPr>
      <w:rFonts w:eastAsia="宋体"/>
      <w:lang w:eastAsia="zh-CN"/>
    </w:rPr>
  </w:style>
  <w:style w:type="character" w:customStyle="1" w:styleId="Char70">
    <w:name w:val="批注主题 Char7"/>
    <w:qFormat/>
    <w:rsid w:val="00F12500"/>
    <w:rPr>
      <w:rFonts w:eastAsia="MS Mincho"/>
      <w:b/>
      <w:bCs/>
      <w:lang w:val="zh-CN" w:eastAsia="en-US"/>
    </w:rPr>
  </w:style>
  <w:style w:type="character" w:customStyle="1" w:styleId="Char42">
    <w:name w:val="日期 Char4"/>
    <w:qFormat/>
    <w:rsid w:val="00F12500"/>
    <w:rPr>
      <w:rFonts w:eastAsia="宋体"/>
      <w:lang w:val="en-GB" w:eastAsia="zh-CN"/>
    </w:rPr>
  </w:style>
  <w:style w:type="character" w:customStyle="1" w:styleId="Char1f3">
    <w:name w:val="脚注文本 Char1"/>
    <w:semiHidden/>
    <w:qFormat/>
    <w:rsid w:val="00F12500"/>
    <w:rPr>
      <w:sz w:val="18"/>
      <w:szCs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
    <w:qFormat/>
    <w:rsid w:val="00F12500"/>
    <w:rPr>
      <w:rFonts w:ascii="Arial" w:eastAsia="宋体" w:hAnsi="Arial"/>
      <w:sz w:val="24"/>
      <w:szCs w:val="28"/>
      <w:lang w:val="en-GB" w:eastAsia="en-US" w:bidi="ar-SA"/>
    </w:rPr>
  </w:style>
  <w:style w:type="character" w:customStyle="1" w:styleId="1fff4">
    <w:name w:val="不明显强调1"/>
    <w:uiPriority w:val="19"/>
    <w:qFormat/>
    <w:rsid w:val="00F12500"/>
    <w:rPr>
      <w:i/>
      <w:iCs/>
      <w:color w:val="808080"/>
    </w:rPr>
  </w:style>
  <w:style w:type="character" w:customStyle="1" w:styleId="1fff5">
    <w:name w:val="明显参考1"/>
    <w:uiPriority w:val="32"/>
    <w:qFormat/>
    <w:rsid w:val="00F12500"/>
    <w:rPr>
      <w:b/>
      <w:bCs/>
      <w:smallCaps/>
      <w:color w:val="C0504D"/>
      <w:spacing w:val="5"/>
      <w:u w:val="single"/>
    </w:rPr>
  </w:style>
  <w:style w:type="character" w:customStyle="1" w:styleId="1fff6">
    <w:name w:val="书籍标题1"/>
    <w:uiPriority w:val="33"/>
    <w:qFormat/>
    <w:rsid w:val="00F12500"/>
    <w:rPr>
      <w:b/>
      <w:bCs/>
      <w:smallCaps/>
      <w:spacing w:val="5"/>
    </w:rPr>
  </w:style>
  <w:style w:type="character" w:customStyle="1" w:styleId="CaptionChar5">
    <w:name w:val="Caption Char5"/>
    <w:aliases w:val="cap Char9,cap Char Char9,Caption Char Char8,Caption Char1 Char Char8,cap Char Char1 Char8,Caption Char Char1 Char Char8,cap Char2 Char Char4,Ca Char4,Caption Char C... Char4"/>
    <w:qFormat/>
    <w:rsid w:val="00F12500"/>
    <w:rPr>
      <w:rFonts w:ascii="Times New Roman" w:hAnsi="Times New Roman"/>
      <w:b/>
      <w:lang w:val="en-GB" w:eastAsia="zh-CN"/>
    </w:rPr>
  </w:style>
  <w:style w:type="character" w:customStyle="1" w:styleId="B1Car">
    <w:name w:val="B1+ Car"/>
    <w:link w:val="B10"/>
    <w:qFormat/>
    <w:rsid w:val="00F12500"/>
    <w:rPr>
      <w:rFonts w:ascii="Times New Roman" w:eastAsia="宋体"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28190">
      <w:bodyDiv w:val="1"/>
      <w:marLeft w:val="0"/>
      <w:marRight w:val="0"/>
      <w:marTop w:val="0"/>
      <w:marBottom w:val="0"/>
      <w:divBdr>
        <w:top w:val="none" w:sz="0" w:space="0" w:color="auto"/>
        <w:left w:val="none" w:sz="0" w:space="0" w:color="auto"/>
        <w:bottom w:val="none" w:sz="0" w:space="0" w:color="auto"/>
        <w:right w:val="none" w:sz="0" w:space="0" w:color="auto"/>
      </w:divBdr>
    </w:div>
    <w:div w:id="49885159">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604309386">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172179002">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68273779">
      <w:bodyDiv w:val="1"/>
      <w:marLeft w:val="0"/>
      <w:marRight w:val="0"/>
      <w:marTop w:val="0"/>
      <w:marBottom w:val="0"/>
      <w:divBdr>
        <w:top w:val="none" w:sz="0" w:space="0" w:color="auto"/>
        <w:left w:val="none" w:sz="0" w:space="0" w:color="auto"/>
        <w:bottom w:val="none" w:sz="0" w:space="0" w:color="auto"/>
        <w:right w:val="none" w:sz="0" w:space="0" w:color="auto"/>
      </w:divBdr>
    </w:div>
    <w:div w:id="1354065080">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25042078">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696541187">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 w:id="1863780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6E3A77-4A01-40D1-9F8E-80E293BFE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1095</Words>
  <Characters>6248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3</cp:revision>
  <cp:lastPrinted>1899-12-31T23:00:00Z</cp:lastPrinted>
  <dcterms:created xsi:type="dcterms:W3CDTF">2021-08-06T15:17:00Z</dcterms:created>
  <dcterms:modified xsi:type="dcterms:W3CDTF">2021-08-11T14:32:00Z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